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R5-250271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3676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cell mapping for measurement gap enhancements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80924B" w:rsidR="001E41F3" w:rsidRDefault="00B65E1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NR_MG_enh2-UEConTest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2025-02-04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E7052B" w:rsidR="001E41F3" w:rsidRDefault="00084AF5">
            <w:pPr>
              <w:pStyle w:val="CRCoverPage"/>
              <w:spacing w:after="0"/>
              <w:ind w:left="100"/>
              <w:rPr>
                <w:noProof/>
              </w:rPr>
            </w:pPr>
            <w:r>
              <w:rPr>
                <w:noProof/>
              </w:rPr>
              <w:t xml:space="preserve">Cell configuration mappings for </w:t>
            </w:r>
            <w:bookmarkStart w:id="1" w:name="OLE_LINK18"/>
            <w:r>
              <w:rPr>
                <w:noProof/>
              </w:rPr>
              <w:t>measurement gap enhancements</w:t>
            </w:r>
            <w:bookmarkEnd w:id="1"/>
            <w:r>
              <w:rPr>
                <w:noProof/>
              </w:rPr>
              <w:t xml:space="preserve"> TCs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F5F52D" w:rsidR="001E41F3" w:rsidRDefault="00084AF5">
            <w:pPr>
              <w:pStyle w:val="CRCoverPage"/>
              <w:spacing w:after="0"/>
              <w:ind w:left="100"/>
              <w:rPr>
                <w:noProof/>
              </w:rPr>
            </w:pPr>
            <w:r>
              <w:rPr>
                <w:noProof/>
              </w:rPr>
              <w:t>Add cell configuration mapping for measurement gap enhancements FR1 TCs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20C531" w:rsidR="001E41F3" w:rsidRDefault="00084AF5">
            <w:pPr>
              <w:pStyle w:val="CRCoverPage"/>
              <w:spacing w:after="0"/>
              <w:ind w:left="100"/>
              <w:rPr>
                <w:noProof/>
              </w:rPr>
            </w:pPr>
            <w:bookmarkStart w:id="2" w:name="OLE_LINK31"/>
            <w:r>
              <w:rPr>
                <w:noProof/>
              </w:rPr>
              <w:t>Workplan is incomplete</w:t>
            </w:r>
            <w:bookmarkEnd w:id="2"/>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B360AA" w:rsidR="001E41F3" w:rsidRDefault="00084AF5">
            <w:pPr>
              <w:pStyle w:val="CRCoverPage"/>
              <w:spacing w:after="0"/>
              <w:ind w:left="100"/>
              <w:rPr>
                <w:noProof/>
              </w:rPr>
            </w:pPr>
            <w:r>
              <w:rPr>
                <w:noProof/>
              </w:rPr>
              <w:t>Annex E.4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9B90F2" w:rsidR="001E41F3" w:rsidRDefault="00084AF5">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144B95" w:rsidR="001E41F3" w:rsidRDefault="00084AF5">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A491C3" w:rsidR="001E41F3" w:rsidRDefault="00084AF5">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F00687" w14:textId="77777777" w:rsidR="00AE68FC" w:rsidRDefault="00AE68FC" w:rsidP="00AE68FC">
      <w:pPr>
        <w:rPr>
          <w:b/>
          <w:bCs/>
          <w:color w:val="C00000"/>
          <w:sz w:val="32"/>
          <w:szCs w:val="32"/>
        </w:rPr>
      </w:pPr>
      <w:r>
        <w:rPr>
          <w:b/>
          <w:bCs/>
          <w:color w:val="C00000"/>
          <w:sz w:val="32"/>
          <w:szCs w:val="32"/>
        </w:rPr>
        <w:lastRenderedPageBreak/>
        <w:t>&lt;&lt; Start of changes &gt;&gt;</w:t>
      </w:r>
    </w:p>
    <w:p w14:paraId="33D7E0EA" w14:textId="23F343DC" w:rsidR="00495EAB" w:rsidRPr="00495EAB" w:rsidRDefault="00495EAB" w:rsidP="00495EAB">
      <w:pPr>
        <w:pStyle w:val="1"/>
        <w:rPr>
          <w:lang w:eastAsia="en-GB"/>
        </w:rPr>
      </w:pPr>
      <w:r>
        <w:t>E.4</w:t>
      </w:r>
      <w:r>
        <w:tab/>
        <w:t>Cell configuration mapping for SA FR1 test cases in Chapter 6</w:t>
      </w:r>
    </w:p>
    <w:p w14:paraId="7330DF04" w14:textId="77777777" w:rsidR="00AE68FC" w:rsidRDefault="00AE68FC" w:rsidP="00AE68FC">
      <w:pPr>
        <w:overflowPunct w:val="0"/>
        <w:autoSpaceDE w:val="0"/>
        <w:autoSpaceDN w:val="0"/>
        <w:adjustRightInd w:val="0"/>
        <w:rPr>
          <w:lang w:eastAsia="en-GB"/>
        </w:rPr>
      </w:pPr>
      <w:r>
        <w:rPr>
          <w:lang w:eastAsia="en-GB"/>
        </w:rPr>
        <w:t>Table E.4-1 defines the cell configuration mapping for NR/5GC FR1 test cases in chapter 6 of this test specification.</w:t>
      </w:r>
    </w:p>
    <w:tbl>
      <w:tblPr>
        <w:tblW w:w="9915" w:type="dxa"/>
        <w:jc w:val="center"/>
        <w:tblLayout w:type="fixed"/>
        <w:tblCellMar>
          <w:left w:w="28" w:type="dxa"/>
        </w:tblCellMar>
        <w:tblLook w:val="04A0" w:firstRow="1" w:lastRow="0" w:firstColumn="1" w:lastColumn="0" w:noHBand="0" w:noVBand="1"/>
      </w:tblPr>
      <w:tblGrid>
        <w:gridCol w:w="1006"/>
        <w:gridCol w:w="3661"/>
        <w:gridCol w:w="1043"/>
        <w:gridCol w:w="1041"/>
        <w:gridCol w:w="1056"/>
        <w:gridCol w:w="1041"/>
        <w:gridCol w:w="1067"/>
      </w:tblGrid>
      <w:tr w:rsidR="00526AD1" w14:paraId="6936EAE4" w14:textId="77777777" w:rsidTr="002651E4">
        <w:trPr>
          <w:tblHeader/>
          <w:jc w:val="center"/>
        </w:trPr>
        <w:tc>
          <w:tcPr>
            <w:tcW w:w="1006" w:type="dxa"/>
            <w:tcBorders>
              <w:top w:val="single" w:sz="4" w:space="0" w:color="auto"/>
              <w:left w:val="single" w:sz="4" w:space="0" w:color="auto"/>
              <w:bottom w:val="single" w:sz="4" w:space="0" w:color="auto"/>
              <w:right w:val="single" w:sz="4" w:space="0" w:color="auto"/>
            </w:tcBorders>
            <w:hideMark/>
          </w:tcPr>
          <w:p w14:paraId="5DD81E61" w14:textId="77777777" w:rsidR="00526AD1" w:rsidRDefault="00526AD1">
            <w:pPr>
              <w:pStyle w:val="TAH"/>
              <w:keepNext w:val="0"/>
              <w:keepLines w:val="0"/>
              <w:spacing w:line="256" w:lineRule="auto"/>
              <w:rPr>
                <w:lang w:eastAsia="en-GB"/>
              </w:rPr>
            </w:pPr>
            <w:r>
              <w:t>TC</w:t>
            </w:r>
          </w:p>
        </w:tc>
        <w:tc>
          <w:tcPr>
            <w:tcW w:w="3661" w:type="dxa"/>
            <w:tcBorders>
              <w:top w:val="single" w:sz="4" w:space="0" w:color="auto"/>
              <w:left w:val="nil"/>
              <w:bottom w:val="single" w:sz="4" w:space="0" w:color="auto"/>
              <w:right w:val="single" w:sz="4" w:space="0" w:color="auto"/>
            </w:tcBorders>
            <w:noWrap/>
            <w:hideMark/>
          </w:tcPr>
          <w:p w14:paraId="471248ED" w14:textId="77777777" w:rsidR="00526AD1" w:rsidRDefault="00526AD1">
            <w:pPr>
              <w:pStyle w:val="TAH"/>
              <w:keepNext w:val="0"/>
              <w:keepLines w:val="0"/>
              <w:spacing w:line="256" w:lineRule="auto"/>
            </w:pPr>
            <w:r>
              <w:t>Description</w:t>
            </w:r>
          </w:p>
        </w:tc>
        <w:tc>
          <w:tcPr>
            <w:tcW w:w="1043" w:type="dxa"/>
            <w:tcBorders>
              <w:top w:val="single" w:sz="4" w:space="0" w:color="auto"/>
              <w:left w:val="nil"/>
              <w:bottom w:val="single" w:sz="4" w:space="0" w:color="auto"/>
              <w:right w:val="single" w:sz="4" w:space="0" w:color="auto"/>
            </w:tcBorders>
            <w:hideMark/>
          </w:tcPr>
          <w:p w14:paraId="23849633" w14:textId="77777777" w:rsidR="00526AD1" w:rsidRDefault="00526AD1">
            <w:pPr>
              <w:pStyle w:val="TAH"/>
              <w:keepNext w:val="0"/>
              <w:keepLines w:val="0"/>
              <w:spacing w:line="256" w:lineRule="auto"/>
            </w:pPr>
            <w:r>
              <w:t>38.533 NR Cell1</w:t>
            </w:r>
          </w:p>
        </w:tc>
        <w:tc>
          <w:tcPr>
            <w:tcW w:w="1041" w:type="dxa"/>
            <w:tcBorders>
              <w:top w:val="single" w:sz="4" w:space="0" w:color="auto"/>
              <w:left w:val="nil"/>
              <w:bottom w:val="single" w:sz="4" w:space="0" w:color="auto"/>
              <w:right w:val="single" w:sz="4" w:space="0" w:color="auto"/>
            </w:tcBorders>
            <w:hideMark/>
          </w:tcPr>
          <w:p w14:paraId="3082DDCC" w14:textId="77777777" w:rsidR="00526AD1" w:rsidRDefault="00526AD1">
            <w:pPr>
              <w:pStyle w:val="TAH"/>
              <w:keepNext w:val="0"/>
              <w:keepLines w:val="0"/>
              <w:spacing w:line="256" w:lineRule="auto"/>
            </w:pPr>
            <w:r>
              <w:t>38.533 NR Cell2</w:t>
            </w:r>
          </w:p>
        </w:tc>
        <w:tc>
          <w:tcPr>
            <w:tcW w:w="1056" w:type="dxa"/>
            <w:tcBorders>
              <w:top w:val="single" w:sz="4" w:space="0" w:color="auto"/>
              <w:left w:val="nil"/>
              <w:bottom w:val="single" w:sz="4" w:space="0" w:color="auto"/>
              <w:right w:val="single" w:sz="4" w:space="0" w:color="auto"/>
            </w:tcBorders>
            <w:hideMark/>
          </w:tcPr>
          <w:p w14:paraId="2783A896" w14:textId="77777777" w:rsidR="00526AD1" w:rsidRDefault="00526AD1">
            <w:pPr>
              <w:pStyle w:val="TAH"/>
              <w:keepNext w:val="0"/>
              <w:keepLines w:val="0"/>
              <w:spacing w:line="256" w:lineRule="auto"/>
            </w:pPr>
            <w:r>
              <w:t>38.533 NR Cell3</w:t>
            </w:r>
          </w:p>
        </w:tc>
        <w:tc>
          <w:tcPr>
            <w:tcW w:w="1041" w:type="dxa"/>
            <w:tcBorders>
              <w:top w:val="single" w:sz="4" w:space="0" w:color="auto"/>
              <w:left w:val="nil"/>
              <w:bottom w:val="single" w:sz="4" w:space="0" w:color="auto"/>
              <w:right w:val="single" w:sz="4" w:space="0" w:color="auto"/>
            </w:tcBorders>
            <w:hideMark/>
          </w:tcPr>
          <w:p w14:paraId="00E7554B" w14:textId="77777777" w:rsidR="00526AD1" w:rsidRDefault="00526AD1">
            <w:pPr>
              <w:pStyle w:val="TAH"/>
              <w:spacing w:line="256" w:lineRule="auto"/>
            </w:pPr>
            <w:r>
              <w:t>38.533 NR Cell4</w:t>
            </w:r>
          </w:p>
        </w:tc>
        <w:tc>
          <w:tcPr>
            <w:tcW w:w="1067" w:type="dxa"/>
            <w:tcBorders>
              <w:top w:val="single" w:sz="4" w:space="0" w:color="auto"/>
              <w:left w:val="single" w:sz="4" w:space="0" w:color="auto"/>
              <w:bottom w:val="single" w:sz="4" w:space="0" w:color="auto"/>
              <w:right w:val="single" w:sz="4" w:space="0" w:color="auto"/>
            </w:tcBorders>
            <w:hideMark/>
          </w:tcPr>
          <w:p w14:paraId="45BFC6B5" w14:textId="77777777" w:rsidR="00526AD1" w:rsidRDefault="00526AD1">
            <w:pPr>
              <w:pStyle w:val="TAH"/>
              <w:spacing w:line="256" w:lineRule="auto"/>
            </w:pPr>
            <w:r>
              <w:t>CA Type</w:t>
            </w:r>
          </w:p>
        </w:tc>
      </w:tr>
      <w:tr w:rsidR="00526AD1" w14:paraId="75F5093E" w14:textId="77777777" w:rsidTr="002651E4">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7ADE09A9" w14:textId="1BEF7094" w:rsidR="00526AD1" w:rsidRDefault="00526AD1">
            <w:pPr>
              <w:pStyle w:val="TAL"/>
              <w:keepNext w:val="0"/>
              <w:keepLines w:val="0"/>
              <w:spacing w:line="256" w:lineRule="auto"/>
              <w:rPr>
                <w:b/>
                <w:lang w:eastAsia="zh-TW"/>
              </w:rPr>
            </w:pPr>
          </w:p>
        </w:tc>
        <w:tc>
          <w:tcPr>
            <w:tcW w:w="3661" w:type="dxa"/>
            <w:tcBorders>
              <w:top w:val="single" w:sz="4" w:space="0" w:color="auto"/>
              <w:left w:val="nil"/>
              <w:bottom w:val="single" w:sz="4" w:space="0" w:color="auto"/>
              <w:right w:val="single" w:sz="4" w:space="0" w:color="auto"/>
            </w:tcBorders>
            <w:noWrap/>
            <w:vAlign w:val="center"/>
            <w:hideMark/>
          </w:tcPr>
          <w:p w14:paraId="33259A9F" w14:textId="6BCD667B" w:rsidR="00526AD1" w:rsidRDefault="00495EAB">
            <w:pPr>
              <w:pStyle w:val="TAL"/>
              <w:keepNext w:val="0"/>
              <w:keepLines w:val="0"/>
              <w:spacing w:line="256" w:lineRule="auto"/>
              <w:rPr>
                <w:lang w:val="fr-FR" w:eastAsia="en-GB"/>
              </w:rPr>
            </w:pPr>
            <w:bookmarkStart w:id="3" w:name="OLE_LINK71"/>
            <w:r>
              <w:rPr>
                <w:color w:val="C00000"/>
              </w:rPr>
              <w:t>&lt;&lt;</w:t>
            </w:r>
            <w:r>
              <w:rPr>
                <w:rFonts w:eastAsia="??"/>
                <w:color w:val="C00000"/>
                <w:sz w:val="32"/>
              </w:rPr>
              <w:t xml:space="preserve"> </w:t>
            </w:r>
            <w:r>
              <w:rPr>
                <w:color w:val="C00000"/>
              </w:rPr>
              <w:t>Unchanged rows omitted &gt;&gt;</w:t>
            </w:r>
            <w:bookmarkEnd w:id="3"/>
          </w:p>
        </w:tc>
        <w:tc>
          <w:tcPr>
            <w:tcW w:w="1043" w:type="dxa"/>
            <w:tcBorders>
              <w:top w:val="single" w:sz="4" w:space="0" w:color="auto"/>
              <w:left w:val="nil"/>
              <w:bottom w:val="single" w:sz="4" w:space="0" w:color="auto"/>
              <w:right w:val="single" w:sz="4" w:space="0" w:color="auto"/>
            </w:tcBorders>
            <w:vAlign w:val="center"/>
          </w:tcPr>
          <w:p w14:paraId="44A993E9" w14:textId="1A3DB55E" w:rsidR="00526AD1" w:rsidRDefault="00526AD1">
            <w:pPr>
              <w:pStyle w:val="TAL"/>
              <w:keepNext w:val="0"/>
              <w:keepLines w:val="0"/>
              <w:spacing w:line="256" w:lineRule="auto"/>
            </w:pPr>
          </w:p>
        </w:tc>
        <w:tc>
          <w:tcPr>
            <w:tcW w:w="1041" w:type="dxa"/>
            <w:tcBorders>
              <w:top w:val="single" w:sz="4" w:space="0" w:color="auto"/>
              <w:left w:val="nil"/>
              <w:bottom w:val="single" w:sz="4" w:space="0" w:color="auto"/>
              <w:right w:val="single" w:sz="4" w:space="0" w:color="auto"/>
            </w:tcBorders>
            <w:vAlign w:val="center"/>
          </w:tcPr>
          <w:p w14:paraId="389C3CCB" w14:textId="55402E51" w:rsidR="00526AD1" w:rsidRDefault="00526AD1">
            <w:pPr>
              <w:pStyle w:val="TAL"/>
              <w:keepNext w:val="0"/>
              <w:keepLines w:val="0"/>
              <w:spacing w:line="256" w:lineRule="auto"/>
            </w:pPr>
          </w:p>
        </w:tc>
        <w:tc>
          <w:tcPr>
            <w:tcW w:w="1056" w:type="dxa"/>
            <w:tcBorders>
              <w:top w:val="single" w:sz="4" w:space="0" w:color="auto"/>
              <w:left w:val="nil"/>
              <w:bottom w:val="single" w:sz="4" w:space="0" w:color="auto"/>
              <w:right w:val="single" w:sz="4" w:space="0" w:color="auto"/>
            </w:tcBorders>
            <w:vAlign w:val="center"/>
          </w:tcPr>
          <w:p w14:paraId="5CD507D8" w14:textId="77777777" w:rsidR="00526AD1" w:rsidRDefault="00526AD1">
            <w:pPr>
              <w:pStyle w:val="TAL"/>
              <w:keepNext w:val="0"/>
              <w:keepLines w:val="0"/>
              <w:spacing w:line="256" w:lineRule="auto"/>
            </w:pPr>
          </w:p>
        </w:tc>
        <w:tc>
          <w:tcPr>
            <w:tcW w:w="1041" w:type="dxa"/>
            <w:tcBorders>
              <w:top w:val="single" w:sz="4" w:space="0" w:color="auto"/>
              <w:left w:val="nil"/>
              <w:bottom w:val="single" w:sz="4" w:space="0" w:color="auto"/>
              <w:right w:val="single" w:sz="4" w:space="0" w:color="auto"/>
            </w:tcBorders>
            <w:vAlign w:val="center"/>
          </w:tcPr>
          <w:p w14:paraId="739AC9F9" w14:textId="77777777" w:rsidR="00526AD1" w:rsidRDefault="00526AD1">
            <w:pPr>
              <w:pStyle w:val="TAL"/>
              <w:keepNext w:val="0"/>
              <w:keepLines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144353DD" w14:textId="77777777" w:rsidR="00526AD1" w:rsidRDefault="00526AD1">
            <w:pPr>
              <w:pStyle w:val="TAL"/>
              <w:keepNext w:val="0"/>
              <w:keepLines w:val="0"/>
              <w:spacing w:line="256" w:lineRule="auto"/>
            </w:pPr>
          </w:p>
        </w:tc>
      </w:tr>
      <w:tr w:rsidR="00526AD1" w14:paraId="347BAC2A" w14:textId="77777777" w:rsidTr="002651E4">
        <w:trPr>
          <w:jc w:val="center"/>
        </w:trPr>
        <w:tc>
          <w:tcPr>
            <w:tcW w:w="1006" w:type="dxa"/>
            <w:tcBorders>
              <w:top w:val="nil"/>
              <w:left w:val="single" w:sz="4" w:space="0" w:color="auto"/>
              <w:bottom w:val="single" w:sz="4" w:space="0" w:color="auto"/>
              <w:right w:val="single" w:sz="4" w:space="0" w:color="auto"/>
            </w:tcBorders>
            <w:vAlign w:val="center"/>
            <w:hideMark/>
          </w:tcPr>
          <w:p w14:paraId="0D4E10AA" w14:textId="77777777" w:rsidR="00526AD1" w:rsidRDefault="00526AD1">
            <w:pPr>
              <w:pStyle w:val="TAL"/>
              <w:keepNext w:val="0"/>
              <w:keepLines w:val="0"/>
              <w:spacing w:line="256" w:lineRule="auto"/>
              <w:rPr>
                <w:b/>
              </w:rPr>
            </w:pPr>
            <w:r>
              <w:rPr>
                <w:b/>
              </w:rPr>
              <w:t>6.6.20.1</w:t>
            </w:r>
          </w:p>
        </w:tc>
        <w:tc>
          <w:tcPr>
            <w:tcW w:w="3661" w:type="dxa"/>
            <w:tcBorders>
              <w:top w:val="nil"/>
              <w:left w:val="nil"/>
              <w:bottom w:val="single" w:sz="4" w:space="0" w:color="auto"/>
              <w:right w:val="single" w:sz="4" w:space="0" w:color="auto"/>
            </w:tcBorders>
            <w:noWrap/>
            <w:vAlign w:val="center"/>
            <w:hideMark/>
          </w:tcPr>
          <w:p w14:paraId="06E2113E" w14:textId="77777777" w:rsidR="00526AD1" w:rsidRDefault="00526AD1">
            <w:pPr>
              <w:pStyle w:val="TAL"/>
              <w:spacing w:line="256" w:lineRule="auto"/>
            </w:pPr>
            <w:r>
              <w:t>UE Rx-Tx time difference measurement with PRS for RTT-based PDC</w:t>
            </w:r>
          </w:p>
        </w:tc>
        <w:tc>
          <w:tcPr>
            <w:tcW w:w="1043" w:type="dxa"/>
            <w:tcBorders>
              <w:top w:val="nil"/>
              <w:left w:val="nil"/>
              <w:bottom w:val="single" w:sz="4" w:space="0" w:color="auto"/>
              <w:right w:val="single" w:sz="4" w:space="0" w:color="auto"/>
            </w:tcBorders>
            <w:vAlign w:val="center"/>
            <w:hideMark/>
          </w:tcPr>
          <w:p w14:paraId="29BC35F1" w14:textId="77777777" w:rsidR="00526AD1" w:rsidRDefault="00526AD1">
            <w:pPr>
              <w:pStyle w:val="TAL"/>
              <w:keepNext w:val="0"/>
              <w:keepLines w:val="0"/>
              <w:spacing w:line="256" w:lineRule="auto"/>
            </w:pPr>
            <w:r>
              <w:t>NR Cell 1</w:t>
            </w:r>
          </w:p>
        </w:tc>
        <w:tc>
          <w:tcPr>
            <w:tcW w:w="1041" w:type="dxa"/>
            <w:tcBorders>
              <w:top w:val="single" w:sz="4" w:space="0" w:color="auto"/>
              <w:left w:val="nil"/>
              <w:bottom w:val="single" w:sz="4" w:space="0" w:color="auto"/>
              <w:right w:val="single" w:sz="4" w:space="0" w:color="auto"/>
            </w:tcBorders>
            <w:vAlign w:val="center"/>
          </w:tcPr>
          <w:p w14:paraId="346E1DCB" w14:textId="77777777" w:rsidR="00526AD1" w:rsidRDefault="00526AD1">
            <w:pPr>
              <w:pStyle w:val="TAL"/>
              <w:keepNext w:val="0"/>
              <w:keepLines w:val="0"/>
              <w:spacing w:line="256" w:lineRule="auto"/>
            </w:pPr>
          </w:p>
        </w:tc>
        <w:tc>
          <w:tcPr>
            <w:tcW w:w="1056" w:type="dxa"/>
            <w:tcBorders>
              <w:top w:val="single" w:sz="4" w:space="0" w:color="auto"/>
              <w:left w:val="nil"/>
              <w:bottom w:val="single" w:sz="4" w:space="0" w:color="auto"/>
              <w:right w:val="single" w:sz="4" w:space="0" w:color="auto"/>
            </w:tcBorders>
            <w:vAlign w:val="center"/>
          </w:tcPr>
          <w:p w14:paraId="7F79B3E8" w14:textId="77777777" w:rsidR="00526AD1" w:rsidRDefault="00526AD1">
            <w:pPr>
              <w:pStyle w:val="TAL"/>
              <w:keepNext w:val="0"/>
              <w:keepLines w:val="0"/>
              <w:spacing w:line="256" w:lineRule="auto"/>
            </w:pPr>
          </w:p>
        </w:tc>
        <w:tc>
          <w:tcPr>
            <w:tcW w:w="1041" w:type="dxa"/>
            <w:tcBorders>
              <w:top w:val="single" w:sz="4" w:space="0" w:color="auto"/>
              <w:left w:val="nil"/>
              <w:bottom w:val="single" w:sz="4" w:space="0" w:color="auto"/>
              <w:right w:val="single" w:sz="4" w:space="0" w:color="auto"/>
            </w:tcBorders>
            <w:vAlign w:val="center"/>
          </w:tcPr>
          <w:p w14:paraId="7AF7D033" w14:textId="77777777" w:rsidR="00526AD1" w:rsidRDefault="00526AD1">
            <w:pPr>
              <w:pStyle w:val="TAL"/>
              <w:keepNext w:val="0"/>
              <w:keepLines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0FFB3DB9" w14:textId="77777777" w:rsidR="00526AD1" w:rsidRDefault="00526AD1">
            <w:pPr>
              <w:pStyle w:val="TAL"/>
              <w:keepNext w:val="0"/>
              <w:keepLines w:val="0"/>
              <w:spacing w:line="256" w:lineRule="auto"/>
            </w:pPr>
          </w:p>
        </w:tc>
      </w:tr>
      <w:tr w:rsidR="00526AD1" w14:paraId="5A50AE9D" w14:textId="77777777" w:rsidTr="002651E4">
        <w:trPr>
          <w:jc w:val="center"/>
        </w:trPr>
        <w:tc>
          <w:tcPr>
            <w:tcW w:w="1006" w:type="dxa"/>
            <w:tcBorders>
              <w:top w:val="nil"/>
              <w:left w:val="single" w:sz="4" w:space="0" w:color="auto"/>
              <w:bottom w:val="single" w:sz="4" w:space="0" w:color="auto"/>
              <w:right w:val="single" w:sz="4" w:space="0" w:color="auto"/>
            </w:tcBorders>
            <w:vAlign w:val="center"/>
            <w:hideMark/>
          </w:tcPr>
          <w:p w14:paraId="07888574" w14:textId="77777777" w:rsidR="00526AD1" w:rsidRDefault="00526AD1">
            <w:pPr>
              <w:pStyle w:val="TAL"/>
              <w:keepNext w:val="0"/>
              <w:keepLines w:val="0"/>
              <w:spacing w:line="256" w:lineRule="auto"/>
              <w:rPr>
                <w:b/>
              </w:rPr>
            </w:pPr>
            <w:r>
              <w:rPr>
                <w:b/>
              </w:rPr>
              <w:t>6.6.21.1</w:t>
            </w:r>
          </w:p>
        </w:tc>
        <w:tc>
          <w:tcPr>
            <w:tcW w:w="3661" w:type="dxa"/>
            <w:tcBorders>
              <w:top w:val="nil"/>
              <w:left w:val="nil"/>
              <w:bottom w:val="single" w:sz="4" w:space="0" w:color="auto"/>
              <w:right w:val="single" w:sz="4" w:space="0" w:color="auto"/>
            </w:tcBorders>
            <w:noWrap/>
            <w:vAlign w:val="center"/>
            <w:hideMark/>
          </w:tcPr>
          <w:p w14:paraId="1B745D7A" w14:textId="77777777" w:rsidR="00526AD1" w:rsidRDefault="00526AD1">
            <w:pPr>
              <w:pStyle w:val="TAL"/>
              <w:spacing w:line="256" w:lineRule="auto"/>
            </w:pPr>
            <w:r>
              <w:t>UE Rx-Tx time difference measurement with TRS for RTT-based PDC</w:t>
            </w:r>
          </w:p>
        </w:tc>
        <w:tc>
          <w:tcPr>
            <w:tcW w:w="1043" w:type="dxa"/>
            <w:tcBorders>
              <w:top w:val="nil"/>
              <w:left w:val="nil"/>
              <w:bottom w:val="single" w:sz="4" w:space="0" w:color="auto"/>
              <w:right w:val="single" w:sz="4" w:space="0" w:color="auto"/>
            </w:tcBorders>
            <w:vAlign w:val="center"/>
            <w:hideMark/>
          </w:tcPr>
          <w:p w14:paraId="5A32DCD9" w14:textId="77777777" w:rsidR="00526AD1" w:rsidRDefault="00526AD1">
            <w:pPr>
              <w:pStyle w:val="TAL"/>
              <w:keepNext w:val="0"/>
              <w:keepLines w:val="0"/>
              <w:spacing w:line="256" w:lineRule="auto"/>
            </w:pPr>
            <w:r>
              <w:t>NR Cell 1</w:t>
            </w:r>
          </w:p>
        </w:tc>
        <w:tc>
          <w:tcPr>
            <w:tcW w:w="1041" w:type="dxa"/>
            <w:tcBorders>
              <w:top w:val="single" w:sz="4" w:space="0" w:color="auto"/>
              <w:left w:val="nil"/>
              <w:bottom w:val="single" w:sz="4" w:space="0" w:color="auto"/>
              <w:right w:val="single" w:sz="4" w:space="0" w:color="auto"/>
            </w:tcBorders>
            <w:vAlign w:val="center"/>
          </w:tcPr>
          <w:p w14:paraId="6C4F4E44" w14:textId="77777777" w:rsidR="00526AD1" w:rsidRDefault="00526AD1">
            <w:pPr>
              <w:pStyle w:val="TAL"/>
              <w:keepNext w:val="0"/>
              <w:keepLines w:val="0"/>
              <w:spacing w:line="256" w:lineRule="auto"/>
            </w:pPr>
          </w:p>
        </w:tc>
        <w:tc>
          <w:tcPr>
            <w:tcW w:w="1056" w:type="dxa"/>
            <w:tcBorders>
              <w:top w:val="single" w:sz="4" w:space="0" w:color="auto"/>
              <w:left w:val="nil"/>
              <w:bottom w:val="single" w:sz="4" w:space="0" w:color="auto"/>
              <w:right w:val="single" w:sz="4" w:space="0" w:color="auto"/>
            </w:tcBorders>
            <w:vAlign w:val="center"/>
          </w:tcPr>
          <w:p w14:paraId="397A73F3" w14:textId="77777777" w:rsidR="00526AD1" w:rsidRDefault="00526AD1">
            <w:pPr>
              <w:pStyle w:val="TAL"/>
              <w:keepNext w:val="0"/>
              <w:keepLines w:val="0"/>
              <w:spacing w:line="256" w:lineRule="auto"/>
            </w:pPr>
          </w:p>
        </w:tc>
        <w:tc>
          <w:tcPr>
            <w:tcW w:w="1041" w:type="dxa"/>
            <w:tcBorders>
              <w:top w:val="single" w:sz="4" w:space="0" w:color="auto"/>
              <w:left w:val="nil"/>
              <w:bottom w:val="single" w:sz="4" w:space="0" w:color="auto"/>
              <w:right w:val="single" w:sz="4" w:space="0" w:color="auto"/>
            </w:tcBorders>
            <w:vAlign w:val="center"/>
          </w:tcPr>
          <w:p w14:paraId="29BF04D3" w14:textId="77777777" w:rsidR="00526AD1" w:rsidRDefault="00526AD1">
            <w:pPr>
              <w:pStyle w:val="TAL"/>
              <w:keepNext w:val="0"/>
              <w:keepLines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2028DA70" w14:textId="77777777" w:rsidR="00526AD1" w:rsidRDefault="00526AD1">
            <w:pPr>
              <w:pStyle w:val="TAL"/>
              <w:keepNext w:val="0"/>
              <w:keepLines w:val="0"/>
              <w:spacing w:line="256" w:lineRule="auto"/>
            </w:pPr>
          </w:p>
        </w:tc>
      </w:tr>
      <w:tr w:rsidR="00EA1822" w14:paraId="051B4F8F" w14:textId="77777777" w:rsidTr="002651E4">
        <w:trPr>
          <w:jc w:val="center"/>
          <w:ins w:id="4" w:author="Tiffany Chi (紀育婷)" w:date="2025-02-04T23:14:00Z"/>
        </w:trPr>
        <w:tc>
          <w:tcPr>
            <w:tcW w:w="1006" w:type="dxa"/>
            <w:tcBorders>
              <w:top w:val="nil"/>
              <w:left w:val="single" w:sz="4" w:space="0" w:color="auto"/>
              <w:bottom w:val="single" w:sz="4" w:space="0" w:color="auto"/>
              <w:right w:val="single" w:sz="4" w:space="0" w:color="auto"/>
            </w:tcBorders>
            <w:vAlign w:val="center"/>
          </w:tcPr>
          <w:p w14:paraId="1E0A95D9" w14:textId="502A0014" w:rsidR="00EA1822" w:rsidRDefault="00EA1822">
            <w:pPr>
              <w:pStyle w:val="TAL"/>
              <w:keepNext w:val="0"/>
              <w:keepLines w:val="0"/>
              <w:spacing w:line="256" w:lineRule="auto"/>
              <w:rPr>
                <w:ins w:id="5" w:author="Tiffany Chi (紀育婷)" w:date="2025-02-04T23:14:00Z"/>
                <w:b/>
              </w:rPr>
            </w:pPr>
            <w:bookmarkStart w:id="6" w:name="OLE_LINK19"/>
            <w:bookmarkStart w:id="7" w:name="_Hlk189603567"/>
            <w:ins w:id="8" w:author="Tiffany Chi (紀育婷)" w:date="2025-02-04T23:14:00Z">
              <w:r>
                <w:rPr>
                  <w:rFonts w:hint="eastAsia"/>
                  <w:b/>
                </w:rPr>
                <w:t>6</w:t>
              </w:r>
              <w:r>
                <w:rPr>
                  <w:b/>
                </w:rPr>
                <w:t>.6.24.1</w:t>
              </w:r>
              <w:bookmarkEnd w:id="6"/>
            </w:ins>
          </w:p>
        </w:tc>
        <w:tc>
          <w:tcPr>
            <w:tcW w:w="3661" w:type="dxa"/>
            <w:tcBorders>
              <w:top w:val="nil"/>
              <w:left w:val="nil"/>
              <w:bottom w:val="single" w:sz="4" w:space="0" w:color="auto"/>
              <w:right w:val="single" w:sz="4" w:space="0" w:color="auto"/>
            </w:tcBorders>
            <w:noWrap/>
            <w:vAlign w:val="center"/>
          </w:tcPr>
          <w:p w14:paraId="17235E8E" w14:textId="476F4AA4" w:rsidR="00EA1822" w:rsidRDefault="00E86B72">
            <w:pPr>
              <w:pStyle w:val="TAL"/>
              <w:spacing w:line="256" w:lineRule="auto"/>
              <w:rPr>
                <w:ins w:id="9" w:author="Tiffany Chi (紀育婷)" w:date="2025-02-04T23:14:00Z"/>
              </w:rPr>
            </w:pPr>
            <w:ins w:id="10" w:author="Tiffany Chi (紀育婷)" w:date="2025-02-04T23:16:00Z">
              <w:r w:rsidRPr="00E86B72">
                <w:t>NR SA FR1 event-triggered reporting without gap with interruptions</w:t>
              </w:r>
            </w:ins>
          </w:p>
        </w:tc>
        <w:tc>
          <w:tcPr>
            <w:tcW w:w="1043" w:type="dxa"/>
            <w:tcBorders>
              <w:top w:val="nil"/>
              <w:left w:val="nil"/>
              <w:bottom w:val="single" w:sz="4" w:space="0" w:color="auto"/>
              <w:right w:val="single" w:sz="4" w:space="0" w:color="auto"/>
            </w:tcBorders>
            <w:vAlign w:val="center"/>
          </w:tcPr>
          <w:p w14:paraId="42EF3452" w14:textId="31611266" w:rsidR="00EA1822" w:rsidRDefault="00B67A9A">
            <w:pPr>
              <w:pStyle w:val="TAL"/>
              <w:keepNext w:val="0"/>
              <w:keepLines w:val="0"/>
              <w:spacing w:line="256" w:lineRule="auto"/>
              <w:rPr>
                <w:ins w:id="11" w:author="Tiffany Chi (紀育婷)" w:date="2025-02-04T23:14:00Z"/>
              </w:rPr>
            </w:pPr>
            <w:ins w:id="12" w:author="Tiffany Chi (紀育婷)" w:date="2025-02-04T23:18:00Z">
              <w:r>
                <w:t>NR Cell 1</w:t>
              </w:r>
            </w:ins>
          </w:p>
        </w:tc>
        <w:tc>
          <w:tcPr>
            <w:tcW w:w="1041" w:type="dxa"/>
            <w:tcBorders>
              <w:top w:val="single" w:sz="4" w:space="0" w:color="auto"/>
              <w:left w:val="nil"/>
              <w:bottom w:val="single" w:sz="4" w:space="0" w:color="auto"/>
              <w:right w:val="single" w:sz="4" w:space="0" w:color="auto"/>
            </w:tcBorders>
            <w:vAlign w:val="center"/>
          </w:tcPr>
          <w:p w14:paraId="6DB6F33F" w14:textId="12620C0D" w:rsidR="00EA1822" w:rsidRDefault="00B67A9A">
            <w:pPr>
              <w:pStyle w:val="TAL"/>
              <w:keepNext w:val="0"/>
              <w:keepLines w:val="0"/>
              <w:spacing w:line="256" w:lineRule="auto"/>
              <w:rPr>
                <w:ins w:id="13" w:author="Tiffany Chi (紀育婷)" w:date="2025-02-04T23:14:00Z"/>
              </w:rPr>
            </w:pPr>
            <w:bookmarkStart w:id="14" w:name="OLE_LINK28"/>
            <w:ins w:id="15" w:author="Tiffany Chi (紀育婷)" w:date="2025-02-04T23:18:00Z">
              <w:r>
                <w:t>NR Cell 2</w:t>
              </w:r>
            </w:ins>
            <w:bookmarkEnd w:id="14"/>
          </w:p>
        </w:tc>
        <w:tc>
          <w:tcPr>
            <w:tcW w:w="1056" w:type="dxa"/>
            <w:tcBorders>
              <w:top w:val="single" w:sz="4" w:space="0" w:color="auto"/>
              <w:left w:val="nil"/>
              <w:bottom w:val="single" w:sz="4" w:space="0" w:color="auto"/>
              <w:right w:val="single" w:sz="4" w:space="0" w:color="auto"/>
            </w:tcBorders>
            <w:vAlign w:val="center"/>
          </w:tcPr>
          <w:p w14:paraId="1E9EA057" w14:textId="77777777" w:rsidR="00EA1822" w:rsidRDefault="00EA1822">
            <w:pPr>
              <w:pStyle w:val="TAL"/>
              <w:keepNext w:val="0"/>
              <w:keepLines w:val="0"/>
              <w:spacing w:line="256" w:lineRule="auto"/>
              <w:rPr>
                <w:ins w:id="16" w:author="Tiffany Chi (紀育婷)" w:date="2025-02-04T23:14:00Z"/>
              </w:rPr>
            </w:pPr>
          </w:p>
        </w:tc>
        <w:tc>
          <w:tcPr>
            <w:tcW w:w="1041" w:type="dxa"/>
            <w:tcBorders>
              <w:top w:val="single" w:sz="4" w:space="0" w:color="auto"/>
              <w:left w:val="nil"/>
              <w:bottom w:val="single" w:sz="4" w:space="0" w:color="auto"/>
              <w:right w:val="single" w:sz="4" w:space="0" w:color="auto"/>
            </w:tcBorders>
            <w:vAlign w:val="center"/>
          </w:tcPr>
          <w:p w14:paraId="4679E52C" w14:textId="77777777" w:rsidR="00EA1822" w:rsidRDefault="00EA1822">
            <w:pPr>
              <w:pStyle w:val="TAL"/>
              <w:keepNext w:val="0"/>
              <w:keepLines w:val="0"/>
              <w:spacing w:line="256" w:lineRule="auto"/>
              <w:rPr>
                <w:ins w:id="17" w:author="Tiffany Chi (紀育婷)" w:date="2025-02-04T23:14:00Z"/>
              </w:rPr>
            </w:pPr>
          </w:p>
        </w:tc>
        <w:tc>
          <w:tcPr>
            <w:tcW w:w="1067" w:type="dxa"/>
            <w:tcBorders>
              <w:top w:val="single" w:sz="4" w:space="0" w:color="auto"/>
              <w:left w:val="single" w:sz="4" w:space="0" w:color="auto"/>
              <w:bottom w:val="single" w:sz="4" w:space="0" w:color="auto"/>
              <w:right w:val="single" w:sz="4" w:space="0" w:color="auto"/>
            </w:tcBorders>
            <w:vAlign w:val="center"/>
          </w:tcPr>
          <w:p w14:paraId="4D59B255" w14:textId="77777777" w:rsidR="00EA1822" w:rsidRDefault="00EA1822">
            <w:pPr>
              <w:pStyle w:val="TAL"/>
              <w:keepNext w:val="0"/>
              <w:keepLines w:val="0"/>
              <w:spacing w:line="256" w:lineRule="auto"/>
              <w:rPr>
                <w:ins w:id="18" w:author="Tiffany Chi (紀育婷)" w:date="2025-02-04T23:14:00Z"/>
              </w:rPr>
            </w:pPr>
          </w:p>
        </w:tc>
      </w:tr>
      <w:bookmarkEnd w:id="7"/>
      <w:tr w:rsidR="00EA1822" w14:paraId="0F28256A" w14:textId="77777777" w:rsidTr="002651E4">
        <w:trPr>
          <w:jc w:val="center"/>
          <w:ins w:id="19" w:author="Tiffany Chi (紀育婷)" w:date="2025-02-04T23:14:00Z"/>
        </w:trPr>
        <w:tc>
          <w:tcPr>
            <w:tcW w:w="1006" w:type="dxa"/>
            <w:tcBorders>
              <w:top w:val="nil"/>
              <w:left w:val="single" w:sz="4" w:space="0" w:color="auto"/>
              <w:bottom w:val="single" w:sz="4" w:space="0" w:color="auto"/>
              <w:right w:val="single" w:sz="4" w:space="0" w:color="auto"/>
            </w:tcBorders>
            <w:vAlign w:val="center"/>
          </w:tcPr>
          <w:p w14:paraId="396C6114" w14:textId="71E515C0" w:rsidR="00EA1822" w:rsidRDefault="00EA1822">
            <w:pPr>
              <w:pStyle w:val="TAL"/>
              <w:keepNext w:val="0"/>
              <w:keepLines w:val="0"/>
              <w:spacing w:line="256" w:lineRule="auto"/>
              <w:rPr>
                <w:ins w:id="20" w:author="Tiffany Chi (紀育婷)" w:date="2025-02-04T23:14:00Z"/>
                <w:b/>
              </w:rPr>
            </w:pPr>
            <w:ins w:id="21" w:author="Tiffany Chi (紀育婷)" w:date="2025-02-04T23:14:00Z">
              <w:r>
                <w:rPr>
                  <w:b/>
                </w:rPr>
                <w:t>6.6.24.2</w:t>
              </w:r>
            </w:ins>
          </w:p>
        </w:tc>
        <w:tc>
          <w:tcPr>
            <w:tcW w:w="3661" w:type="dxa"/>
            <w:tcBorders>
              <w:top w:val="nil"/>
              <w:left w:val="nil"/>
              <w:bottom w:val="single" w:sz="4" w:space="0" w:color="auto"/>
              <w:right w:val="single" w:sz="4" w:space="0" w:color="auto"/>
            </w:tcBorders>
            <w:noWrap/>
            <w:vAlign w:val="center"/>
          </w:tcPr>
          <w:p w14:paraId="0DD5186E" w14:textId="31E7A74C" w:rsidR="00EA1822" w:rsidRDefault="00E86B72">
            <w:pPr>
              <w:pStyle w:val="TAL"/>
              <w:spacing w:line="256" w:lineRule="auto"/>
              <w:rPr>
                <w:ins w:id="22" w:author="Tiffany Chi (紀育婷)" w:date="2025-02-04T23:14:00Z"/>
              </w:rPr>
            </w:pPr>
            <w:ins w:id="23" w:author="Tiffany Chi (紀育婷)" w:date="2025-02-04T23:16:00Z">
              <w:r w:rsidRPr="00E86B72">
                <w:t>NR SA FR1-FR1 event-triggered reporting without gap with interruption with SSB index reading</w:t>
              </w:r>
            </w:ins>
          </w:p>
        </w:tc>
        <w:tc>
          <w:tcPr>
            <w:tcW w:w="1043" w:type="dxa"/>
            <w:tcBorders>
              <w:top w:val="nil"/>
              <w:left w:val="nil"/>
              <w:bottom w:val="single" w:sz="4" w:space="0" w:color="auto"/>
              <w:right w:val="single" w:sz="4" w:space="0" w:color="auto"/>
            </w:tcBorders>
            <w:vAlign w:val="center"/>
          </w:tcPr>
          <w:p w14:paraId="4316F779" w14:textId="725D7B0B" w:rsidR="00EA1822" w:rsidRDefault="00B67A9A">
            <w:pPr>
              <w:pStyle w:val="TAL"/>
              <w:keepNext w:val="0"/>
              <w:keepLines w:val="0"/>
              <w:spacing w:line="256" w:lineRule="auto"/>
              <w:rPr>
                <w:ins w:id="24" w:author="Tiffany Chi (紀育婷)" w:date="2025-02-04T23:14:00Z"/>
              </w:rPr>
            </w:pPr>
            <w:ins w:id="25" w:author="Tiffany Chi (紀育婷)" w:date="2025-02-04T23:19:00Z">
              <w:r>
                <w:t>NR Cell 6</w:t>
              </w:r>
            </w:ins>
          </w:p>
        </w:tc>
        <w:tc>
          <w:tcPr>
            <w:tcW w:w="1041" w:type="dxa"/>
            <w:tcBorders>
              <w:top w:val="single" w:sz="4" w:space="0" w:color="auto"/>
              <w:left w:val="nil"/>
              <w:bottom w:val="single" w:sz="4" w:space="0" w:color="auto"/>
              <w:right w:val="single" w:sz="4" w:space="0" w:color="auto"/>
            </w:tcBorders>
            <w:vAlign w:val="center"/>
          </w:tcPr>
          <w:p w14:paraId="6320A9AF" w14:textId="4D9A29B1" w:rsidR="00EA1822" w:rsidRDefault="00B67A9A">
            <w:pPr>
              <w:pStyle w:val="TAL"/>
              <w:keepNext w:val="0"/>
              <w:keepLines w:val="0"/>
              <w:spacing w:line="256" w:lineRule="auto"/>
              <w:rPr>
                <w:ins w:id="26" w:author="Tiffany Chi (紀育婷)" w:date="2025-02-04T23:14:00Z"/>
              </w:rPr>
            </w:pPr>
            <w:ins w:id="27" w:author="Tiffany Chi (紀育婷)" w:date="2025-02-04T23:20:00Z">
              <w:r>
                <w:t>NR Cell 3</w:t>
              </w:r>
            </w:ins>
          </w:p>
        </w:tc>
        <w:tc>
          <w:tcPr>
            <w:tcW w:w="1056" w:type="dxa"/>
            <w:tcBorders>
              <w:top w:val="single" w:sz="4" w:space="0" w:color="auto"/>
              <w:left w:val="nil"/>
              <w:bottom w:val="single" w:sz="4" w:space="0" w:color="auto"/>
              <w:right w:val="single" w:sz="4" w:space="0" w:color="auto"/>
            </w:tcBorders>
            <w:vAlign w:val="center"/>
          </w:tcPr>
          <w:p w14:paraId="771A7869" w14:textId="77777777" w:rsidR="00EA1822" w:rsidRDefault="00EA1822">
            <w:pPr>
              <w:pStyle w:val="TAL"/>
              <w:keepNext w:val="0"/>
              <w:keepLines w:val="0"/>
              <w:spacing w:line="256" w:lineRule="auto"/>
              <w:rPr>
                <w:ins w:id="28" w:author="Tiffany Chi (紀育婷)" w:date="2025-02-04T23:14:00Z"/>
              </w:rPr>
            </w:pPr>
          </w:p>
        </w:tc>
        <w:tc>
          <w:tcPr>
            <w:tcW w:w="1041" w:type="dxa"/>
            <w:tcBorders>
              <w:top w:val="single" w:sz="4" w:space="0" w:color="auto"/>
              <w:left w:val="nil"/>
              <w:bottom w:val="single" w:sz="4" w:space="0" w:color="auto"/>
              <w:right w:val="single" w:sz="4" w:space="0" w:color="auto"/>
            </w:tcBorders>
            <w:vAlign w:val="center"/>
          </w:tcPr>
          <w:p w14:paraId="4D8A4C2E" w14:textId="77777777" w:rsidR="00EA1822" w:rsidRDefault="00EA1822">
            <w:pPr>
              <w:pStyle w:val="TAL"/>
              <w:keepNext w:val="0"/>
              <w:keepLines w:val="0"/>
              <w:spacing w:line="256" w:lineRule="auto"/>
              <w:rPr>
                <w:ins w:id="29" w:author="Tiffany Chi (紀育婷)" w:date="2025-02-04T23:14:00Z"/>
              </w:rPr>
            </w:pPr>
          </w:p>
        </w:tc>
        <w:tc>
          <w:tcPr>
            <w:tcW w:w="1067" w:type="dxa"/>
            <w:tcBorders>
              <w:top w:val="single" w:sz="4" w:space="0" w:color="auto"/>
              <w:left w:val="single" w:sz="4" w:space="0" w:color="auto"/>
              <w:bottom w:val="single" w:sz="4" w:space="0" w:color="auto"/>
              <w:right w:val="single" w:sz="4" w:space="0" w:color="auto"/>
            </w:tcBorders>
            <w:vAlign w:val="center"/>
          </w:tcPr>
          <w:p w14:paraId="4D995A40" w14:textId="77777777" w:rsidR="00EA1822" w:rsidRDefault="00EA1822">
            <w:pPr>
              <w:pStyle w:val="TAL"/>
              <w:keepNext w:val="0"/>
              <w:keepLines w:val="0"/>
              <w:spacing w:line="256" w:lineRule="auto"/>
              <w:rPr>
                <w:ins w:id="30" w:author="Tiffany Chi (紀育婷)" w:date="2025-02-04T23:14:00Z"/>
              </w:rPr>
            </w:pPr>
          </w:p>
        </w:tc>
      </w:tr>
      <w:tr w:rsidR="00EA1822" w14:paraId="4AD4CBB2" w14:textId="77777777" w:rsidTr="002651E4">
        <w:trPr>
          <w:jc w:val="center"/>
          <w:ins w:id="31" w:author="Tiffany Chi (紀育婷)" w:date="2025-02-04T23:14:00Z"/>
        </w:trPr>
        <w:tc>
          <w:tcPr>
            <w:tcW w:w="1006" w:type="dxa"/>
            <w:tcBorders>
              <w:top w:val="nil"/>
              <w:left w:val="single" w:sz="4" w:space="0" w:color="auto"/>
              <w:bottom w:val="single" w:sz="4" w:space="0" w:color="auto"/>
              <w:right w:val="single" w:sz="4" w:space="0" w:color="auto"/>
            </w:tcBorders>
            <w:vAlign w:val="center"/>
          </w:tcPr>
          <w:p w14:paraId="1812F7BF" w14:textId="10D292D9" w:rsidR="00EA1822" w:rsidRDefault="00EA1822">
            <w:pPr>
              <w:pStyle w:val="TAL"/>
              <w:keepNext w:val="0"/>
              <w:keepLines w:val="0"/>
              <w:spacing w:line="256" w:lineRule="auto"/>
              <w:rPr>
                <w:ins w:id="32" w:author="Tiffany Chi (紀育婷)" w:date="2025-02-04T23:14:00Z"/>
                <w:b/>
              </w:rPr>
            </w:pPr>
            <w:ins w:id="33" w:author="Tiffany Chi (紀育婷)" w:date="2025-02-04T23:14:00Z">
              <w:r>
                <w:rPr>
                  <w:b/>
                </w:rPr>
                <w:t>6.6.24.3</w:t>
              </w:r>
            </w:ins>
          </w:p>
        </w:tc>
        <w:tc>
          <w:tcPr>
            <w:tcW w:w="3661" w:type="dxa"/>
            <w:tcBorders>
              <w:top w:val="nil"/>
              <w:left w:val="nil"/>
              <w:bottom w:val="single" w:sz="4" w:space="0" w:color="auto"/>
              <w:right w:val="single" w:sz="4" w:space="0" w:color="auto"/>
            </w:tcBorders>
            <w:noWrap/>
            <w:vAlign w:val="center"/>
          </w:tcPr>
          <w:p w14:paraId="2AB719ED" w14:textId="72040D20" w:rsidR="00EA1822" w:rsidRDefault="00E86B72">
            <w:pPr>
              <w:pStyle w:val="TAL"/>
              <w:spacing w:line="256" w:lineRule="auto"/>
              <w:rPr>
                <w:ins w:id="34" w:author="Tiffany Chi (紀育婷)" w:date="2025-02-04T23:14:00Z"/>
              </w:rPr>
            </w:pPr>
            <w:ins w:id="35" w:author="Tiffany Chi (紀育婷)" w:date="2025-02-04T23:17:00Z">
              <w:r w:rsidRPr="00E86B72">
                <w:t>NR SA FR1-FR1 event-triggered reporting without gap with interruption</w:t>
              </w:r>
            </w:ins>
          </w:p>
        </w:tc>
        <w:tc>
          <w:tcPr>
            <w:tcW w:w="1043" w:type="dxa"/>
            <w:tcBorders>
              <w:top w:val="nil"/>
              <w:left w:val="nil"/>
              <w:bottom w:val="single" w:sz="4" w:space="0" w:color="auto"/>
              <w:right w:val="single" w:sz="4" w:space="0" w:color="auto"/>
            </w:tcBorders>
            <w:vAlign w:val="center"/>
          </w:tcPr>
          <w:p w14:paraId="4D6A7423" w14:textId="237752DE" w:rsidR="00EA1822" w:rsidRDefault="00B67A9A">
            <w:pPr>
              <w:pStyle w:val="TAL"/>
              <w:keepNext w:val="0"/>
              <w:keepLines w:val="0"/>
              <w:spacing w:line="256" w:lineRule="auto"/>
              <w:rPr>
                <w:ins w:id="36" w:author="Tiffany Chi (紀育婷)" w:date="2025-02-04T23:14:00Z"/>
              </w:rPr>
            </w:pPr>
            <w:ins w:id="37" w:author="Tiffany Chi (紀育婷)" w:date="2025-02-04T23:19:00Z">
              <w:r>
                <w:t>NR Cell 6</w:t>
              </w:r>
            </w:ins>
          </w:p>
        </w:tc>
        <w:tc>
          <w:tcPr>
            <w:tcW w:w="1041" w:type="dxa"/>
            <w:tcBorders>
              <w:top w:val="single" w:sz="4" w:space="0" w:color="auto"/>
              <w:left w:val="nil"/>
              <w:bottom w:val="single" w:sz="4" w:space="0" w:color="auto"/>
              <w:right w:val="single" w:sz="4" w:space="0" w:color="auto"/>
            </w:tcBorders>
            <w:vAlign w:val="center"/>
          </w:tcPr>
          <w:p w14:paraId="07F630CB" w14:textId="26625665" w:rsidR="00EA1822" w:rsidRDefault="00B67A9A">
            <w:pPr>
              <w:pStyle w:val="TAL"/>
              <w:keepNext w:val="0"/>
              <w:keepLines w:val="0"/>
              <w:spacing w:line="256" w:lineRule="auto"/>
              <w:rPr>
                <w:ins w:id="38" w:author="Tiffany Chi (紀育婷)" w:date="2025-02-04T23:14:00Z"/>
              </w:rPr>
            </w:pPr>
            <w:ins w:id="39" w:author="Tiffany Chi (紀育婷)" w:date="2025-02-04T23:20:00Z">
              <w:r>
                <w:t>NR Cell 3</w:t>
              </w:r>
            </w:ins>
          </w:p>
        </w:tc>
        <w:tc>
          <w:tcPr>
            <w:tcW w:w="1056" w:type="dxa"/>
            <w:tcBorders>
              <w:top w:val="single" w:sz="4" w:space="0" w:color="auto"/>
              <w:left w:val="nil"/>
              <w:bottom w:val="single" w:sz="4" w:space="0" w:color="auto"/>
              <w:right w:val="single" w:sz="4" w:space="0" w:color="auto"/>
            </w:tcBorders>
            <w:vAlign w:val="center"/>
          </w:tcPr>
          <w:p w14:paraId="0ABA9991" w14:textId="77777777" w:rsidR="00EA1822" w:rsidRDefault="00EA1822">
            <w:pPr>
              <w:pStyle w:val="TAL"/>
              <w:keepNext w:val="0"/>
              <w:keepLines w:val="0"/>
              <w:spacing w:line="256" w:lineRule="auto"/>
              <w:rPr>
                <w:ins w:id="40" w:author="Tiffany Chi (紀育婷)" w:date="2025-02-04T23:14:00Z"/>
              </w:rPr>
            </w:pPr>
          </w:p>
        </w:tc>
        <w:tc>
          <w:tcPr>
            <w:tcW w:w="1041" w:type="dxa"/>
            <w:tcBorders>
              <w:top w:val="single" w:sz="4" w:space="0" w:color="auto"/>
              <w:left w:val="nil"/>
              <w:bottom w:val="single" w:sz="4" w:space="0" w:color="auto"/>
              <w:right w:val="single" w:sz="4" w:space="0" w:color="auto"/>
            </w:tcBorders>
            <w:vAlign w:val="center"/>
          </w:tcPr>
          <w:p w14:paraId="33A1FD88" w14:textId="77777777" w:rsidR="00EA1822" w:rsidRDefault="00EA1822">
            <w:pPr>
              <w:pStyle w:val="TAL"/>
              <w:keepNext w:val="0"/>
              <w:keepLines w:val="0"/>
              <w:spacing w:line="256" w:lineRule="auto"/>
              <w:rPr>
                <w:ins w:id="41" w:author="Tiffany Chi (紀育婷)" w:date="2025-02-04T23:14:00Z"/>
              </w:rPr>
            </w:pPr>
          </w:p>
        </w:tc>
        <w:tc>
          <w:tcPr>
            <w:tcW w:w="1067" w:type="dxa"/>
            <w:tcBorders>
              <w:top w:val="single" w:sz="4" w:space="0" w:color="auto"/>
              <w:left w:val="single" w:sz="4" w:space="0" w:color="auto"/>
              <w:bottom w:val="single" w:sz="4" w:space="0" w:color="auto"/>
              <w:right w:val="single" w:sz="4" w:space="0" w:color="auto"/>
            </w:tcBorders>
            <w:vAlign w:val="center"/>
          </w:tcPr>
          <w:p w14:paraId="68882A89" w14:textId="77777777" w:rsidR="00EA1822" w:rsidRDefault="00EA1822">
            <w:pPr>
              <w:pStyle w:val="TAL"/>
              <w:keepNext w:val="0"/>
              <w:keepLines w:val="0"/>
              <w:spacing w:line="256" w:lineRule="auto"/>
              <w:rPr>
                <w:ins w:id="42" w:author="Tiffany Chi (紀育婷)" w:date="2025-02-04T23:14:00Z"/>
              </w:rPr>
            </w:pPr>
          </w:p>
        </w:tc>
      </w:tr>
      <w:tr w:rsidR="00EA1822" w14:paraId="7DA43FDB" w14:textId="77777777" w:rsidTr="002651E4">
        <w:trPr>
          <w:jc w:val="center"/>
          <w:ins w:id="43" w:author="Tiffany Chi (紀育婷)" w:date="2025-02-04T23:14:00Z"/>
        </w:trPr>
        <w:tc>
          <w:tcPr>
            <w:tcW w:w="1006" w:type="dxa"/>
            <w:tcBorders>
              <w:top w:val="nil"/>
              <w:left w:val="single" w:sz="4" w:space="0" w:color="auto"/>
              <w:bottom w:val="single" w:sz="4" w:space="0" w:color="auto"/>
              <w:right w:val="single" w:sz="4" w:space="0" w:color="auto"/>
            </w:tcBorders>
            <w:vAlign w:val="center"/>
          </w:tcPr>
          <w:p w14:paraId="12BD5AD8" w14:textId="1E26A7BF" w:rsidR="00EA1822" w:rsidRDefault="00EA1822">
            <w:pPr>
              <w:pStyle w:val="TAL"/>
              <w:keepNext w:val="0"/>
              <w:keepLines w:val="0"/>
              <w:spacing w:line="256" w:lineRule="auto"/>
              <w:rPr>
                <w:ins w:id="44" w:author="Tiffany Chi (紀育婷)" w:date="2025-02-04T23:14:00Z"/>
                <w:b/>
              </w:rPr>
            </w:pPr>
            <w:ins w:id="45" w:author="Tiffany Chi (紀育婷)" w:date="2025-02-04T23:14:00Z">
              <w:r>
                <w:rPr>
                  <w:b/>
                </w:rPr>
                <w:t>6.6.24.4</w:t>
              </w:r>
            </w:ins>
          </w:p>
        </w:tc>
        <w:tc>
          <w:tcPr>
            <w:tcW w:w="3661" w:type="dxa"/>
            <w:tcBorders>
              <w:top w:val="nil"/>
              <w:left w:val="nil"/>
              <w:bottom w:val="single" w:sz="4" w:space="0" w:color="auto"/>
              <w:right w:val="single" w:sz="4" w:space="0" w:color="auto"/>
            </w:tcBorders>
            <w:noWrap/>
            <w:vAlign w:val="center"/>
          </w:tcPr>
          <w:p w14:paraId="0552DDA6" w14:textId="207490BE" w:rsidR="00EA1822" w:rsidRDefault="00E86B72">
            <w:pPr>
              <w:pStyle w:val="TAL"/>
              <w:spacing w:line="256" w:lineRule="auto"/>
              <w:rPr>
                <w:ins w:id="46" w:author="Tiffany Chi (紀育婷)" w:date="2025-02-04T23:14:00Z"/>
              </w:rPr>
            </w:pPr>
            <w:ins w:id="47" w:author="Tiffany Chi (紀育婷)" w:date="2025-02-04T23:17:00Z">
              <w:r w:rsidRPr="00E86B72">
                <w:t>NR SA FR1-FR1 event-triggered reporting without gap without interruption</w:t>
              </w:r>
            </w:ins>
          </w:p>
        </w:tc>
        <w:tc>
          <w:tcPr>
            <w:tcW w:w="1043" w:type="dxa"/>
            <w:tcBorders>
              <w:top w:val="nil"/>
              <w:left w:val="nil"/>
              <w:bottom w:val="single" w:sz="4" w:space="0" w:color="auto"/>
              <w:right w:val="single" w:sz="4" w:space="0" w:color="auto"/>
            </w:tcBorders>
            <w:vAlign w:val="center"/>
          </w:tcPr>
          <w:p w14:paraId="570DE03A" w14:textId="48244F5B" w:rsidR="00EA1822" w:rsidRDefault="00B67A9A">
            <w:pPr>
              <w:pStyle w:val="TAL"/>
              <w:keepNext w:val="0"/>
              <w:keepLines w:val="0"/>
              <w:spacing w:line="256" w:lineRule="auto"/>
              <w:rPr>
                <w:ins w:id="48" w:author="Tiffany Chi (紀育婷)" w:date="2025-02-04T23:14:00Z"/>
              </w:rPr>
            </w:pPr>
            <w:ins w:id="49" w:author="Tiffany Chi (紀育婷)" w:date="2025-02-04T23:19:00Z">
              <w:r>
                <w:t>NR Cell 6</w:t>
              </w:r>
            </w:ins>
          </w:p>
        </w:tc>
        <w:tc>
          <w:tcPr>
            <w:tcW w:w="1041" w:type="dxa"/>
            <w:tcBorders>
              <w:top w:val="single" w:sz="4" w:space="0" w:color="auto"/>
              <w:left w:val="nil"/>
              <w:bottom w:val="single" w:sz="4" w:space="0" w:color="auto"/>
              <w:right w:val="single" w:sz="4" w:space="0" w:color="auto"/>
            </w:tcBorders>
            <w:vAlign w:val="center"/>
          </w:tcPr>
          <w:p w14:paraId="4A5FF061" w14:textId="7AF745EA" w:rsidR="00EA1822" w:rsidRDefault="00B67A9A">
            <w:pPr>
              <w:pStyle w:val="TAL"/>
              <w:keepNext w:val="0"/>
              <w:keepLines w:val="0"/>
              <w:spacing w:line="256" w:lineRule="auto"/>
              <w:rPr>
                <w:ins w:id="50" w:author="Tiffany Chi (紀育婷)" w:date="2025-02-04T23:14:00Z"/>
              </w:rPr>
            </w:pPr>
            <w:ins w:id="51" w:author="Tiffany Chi (紀育婷)" w:date="2025-02-04T23:20:00Z">
              <w:r>
                <w:t>NR Cell 3</w:t>
              </w:r>
            </w:ins>
          </w:p>
        </w:tc>
        <w:tc>
          <w:tcPr>
            <w:tcW w:w="1056" w:type="dxa"/>
            <w:tcBorders>
              <w:top w:val="single" w:sz="4" w:space="0" w:color="auto"/>
              <w:left w:val="nil"/>
              <w:bottom w:val="single" w:sz="4" w:space="0" w:color="auto"/>
              <w:right w:val="single" w:sz="4" w:space="0" w:color="auto"/>
            </w:tcBorders>
            <w:vAlign w:val="center"/>
          </w:tcPr>
          <w:p w14:paraId="5D9594E0" w14:textId="77777777" w:rsidR="00EA1822" w:rsidRDefault="00EA1822">
            <w:pPr>
              <w:pStyle w:val="TAL"/>
              <w:keepNext w:val="0"/>
              <w:keepLines w:val="0"/>
              <w:spacing w:line="256" w:lineRule="auto"/>
              <w:rPr>
                <w:ins w:id="52" w:author="Tiffany Chi (紀育婷)" w:date="2025-02-04T23:14:00Z"/>
              </w:rPr>
            </w:pPr>
          </w:p>
        </w:tc>
        <w:tc>
          <w:tcPr>
            <w:tcW w:w="1041" w:type="dxa"/>
            <w:tcBorders>
              <w:top w:val="single" w:sz="4" w:space="0" w:color="auto"/>
              <w:left w:val="nil"/>
              <w:bottom w:val="single" w:sz="4" w:space="0" w:color="auto"/>
              <w:right w:val="single" w:sz="4" w:space="0" w:color="auto"/>
            </w:tcBorders>
            <w:vAlign w:val="center"/>
          </w:tcPr>
          <w:p w14:paraId="4E7D34D5" w14:textId="77777777" w:rsidR="00EA1822" w:rsidRDefault="00EA1822">
            <w:pPr>
              <w:pStyle w:val="TAL"/>
              <w:keepNext w:val="0"/>
              <w:keepLines w:val="0"/>
              <w:spacing w:line="256" w:lineRule="auto"/>
              <w:rPr>
                <w:ins w:id="53" w:author="Tiffany Chi (紀育婷)" w:date="2025-02-04T23:14:00Z"/>
              </w:rPr>
            </w:pPr>
          </w:p>
        </w:tc>
        <w:tc>
          <w:tcPr>
            <w:tcW w:w="1067" w:type="dxa"/>
            <w:tcBorders>
              <w:top w:val="single" w:sz="4" w:space="0" w:color="auto"/>
              <w:left w:val="single" w:sz="4" w:space="0" w:color="auto"/>
              <w:bottom w:val="single" w:sz="4" w:space="0" w:color="auto"/>
              <w:right w:val="single" w:sz="4" w:space="0" w:color="auto"/>
            </w:tcBorders>
            <w:vAlign w:val="center"/>
          </w:tcPr>
          <w:p w14:paraId="3460B8F4" w14:textId="77777777" w:rsidR="00EA1822" w:rsidRDefault="00EA1822">
            <w:pPr>
              <w:pStyle w:val="TAL"/>
              <w:keepNext w:val="0"/>
              <w:keepLines w:val="0"/>
              <w:spacing w:line="256" w:lineRule="auto"/>
              <w:rPr>
                <w:ins w:id="54" w:author="Tiffany Chi (紀育婷)" w:date="2025-02-04T23:14:00Z"/>
              </w:rPr>
            </w:pPr>
          </w:p>
        </w:tc>
      </w:tr>
      <w:tr w:rsidR="00EA1822" w14:paraId="23C34BFF" w14:textId="77777777" w:rsidTr="002651E4">
        <w:trPr>
          <w:jc w:val="center"/>
          <w:ins w:id="55" w:author="Tiffany Chi (紀育婷)" w:date="2025-02-04T23:14:00Z"/>
        </w:trPr>
        <w:tc>
          <w:tcPr>
            <w:tcW w:w="1006" w:type="dxa"/>
            <w:tcBorders>
              <w:top w:val="nil"/>
              <w:left w:val="single" w:sz="4" w:space="0" w:color="auto"/>
              <w:bottom w:val="single" w:sz="4" w:space="0" w:color="auto"/>
              <w:right w:val="single" w:sz="4" w:space="0" w:color="auto"/>
            </w:tcBorders>
            <w:vAlign w:val="center"/>
          </w:tcPr>
          <w:p w14:paraId="10473BA6" w14:textId="74CB5515" w:rsidR="00EA1822" w:rsidRDefault="00EA1822">
            <w:pPr>
              <w:pStyle w:val="TAL"/>
              <w:keepNext w:val="0"/>
              <w:keepLines w:val="0"/>
              <w:spacing w:line="256" w:lineRule="auto"/>
              <w:rPr>
                <w:ins w:id="56" w:author="Tiffany Chi (紀育婷)" w:date="2025-02-04T23:14:00Z"/>
                <w:b/>
              </w:rPr>
            </w:pPr>
            <w:ins w:id="57" w:author="Tiffany Chi (紀育婷)" w:date="2025-02-04T23:14:00Z">
              <w:r>
                <w:rPr>
                  <w:b/>
                </w:rPr>
                <w:t>6.6.24.5</w:t>
              </w:r>
            </w:ins>
          </w:p>
        </w:tc>
        <w:tc>
          <w:tcPr>
            <w:tcW w:w="3661" w:type="dxa"/>
            <w:tcBorders>
              <w:top w:val="nil"/>
              <w:left w:val="nil"/>
              <w:bottom w:val="single" w:sz="4" w:space="0" w:color="auto"/>
              <w:right w:val="single" w:sz="4" w:space="0" w:color="auto"/>
            </w:tcBorders>
            <w:noWrap/>
            <w:vAlign w:val="center"/>
          </w:tcPr>
          <w:p w14:paraId="17C8113F" w14:textId="31445387" w:rsidR="00EA1822" w:rsidRDefault="00E86B72">
            <w:pPr>
              <w:pStyle w:val="TAL"/>
              <w:spacing w:line="256" w:lineRule="auto"/>
              <w:rPr>
                <w:ins w:id="58" w:author="Tiffany Chi (紀育婷)" w:date="2025-02-04T23:14:00Z"/>
              </w:rPr>
            </w:pPr>
            <w:ins w:id="59" w:author="Tiffany Chi (紀育婷)" w:date="2025-02-04T23:17:00Z">
              <w:r w:rsidRPr="00E86B72">
                <w:t>NR SA FR1 event-triggered reporting without gap without interruption</w:t>
              </w:r>
            </w:ins>
          </w:p>
        </w:tc>
        <w:tc>
          <w:tcPr>
            <w:tcW w:w="1043" w:type="dxa"/>
            <w:tcBorders>
              <w:top w:val="nil"/>
              <w:left w:val="nil"/>
              <w:bottom w:val="single" w:sz="4" w:space="0" w:color="auto"/>
              <w:right w:val="single" w:sz="4" w:space="0" w:color="auto"/>
            </w:tcBorders>
            <w:vAlign w:val="center"/>
          </w:tcPr>
          <w:p w14:paraId="714A4B5E" w14:textId="3A59CD05" w:rsidR="00EA1822" w:rsidRDefault="00B67A9A" w:rsidP="00B67A9A">
            <w:pPr>
              <w:pStyle w:val="TAL"/>
              <w:keepNext w:val="0"/>
              <w:keepLines w:val="0"/>
              <w:spacing w:line="254" w:lineRule="auto"/>
              <w:rPr>
                <w:ins w:id="60" w:author="Tiffany Chi (紀育婷)" w:date="2025-02-04T23:14:00Z"/>
              </w:rPr>
            </w:pPr>
            <w:ins w:id="61" w:author="Tiffany Chi (紀育婷)" w:date="2025-02-04T23:19:00Z">
              <w:r>
                <w:t>NR Cell 1</w:t>
              </w:r>
            </w:ins>
          </w:p>
        </w:tc>
        <w:tc>
          <w:tcPr>
            <w:tcW w:w="1041" w:type="dxa"/>
            <w:tcBorders>
              <w:top w:val="single" w:sz="4" w:space="0" w:color="auto"/>
              <w:left w:val="nil"/>
              <w:bottom w:val="single" w:sz="4" w:space="0" w:color="auto"/>
              <w:right w:val="single" w:sz="4" w:space="0" w:color="auto"/>
            </w:tcBorders>
            <w:vAlign w:val="center"/>
          </w:tcPr>
          <w:p w14:paraId="4A3A38CE" w14:textId="3E166D48" w:rsidR="00EA1822" w:rsidRDefault="00B67A9A">
            <w:pPr>
              <w:pStyle w:val="TAL"/>
              <w:keepNext w:val="0"/>
              <w:keepLines w:val="0"/>
              <w:spacing w:line="256" w:lineRule="auto"/>
              <w:rPr>
                <w:ins w:id="62" w:author="Tiffany Chi (紀育婷)" w:date="2025-02-04T23:14:00Z"/>
              </w:rPr>
            </w:pPr>
            <w:ins w:id="63" w:author="Tiffany Chi (紀育婷)" w:date="2025-02-04T23:19:00Z">
              <w:r>
                <w:t>NR Cell 2</w:t>
              </w:r>
            </w:ins>
          </w:p>
        </w:tc>
        <w:tc>
          <w:tcPr>
            <w:tcW w:w="1056" w:type="dxa"/>
            <w:tcBorders>
              <w:top w:val="single" w:sz="4" w:space="0" w:color="auto"/>
              <w:left w:val="nil"/>
              <w:bottom w:val="single" w:sz="4" w:space="0" w:color="auto"/>
              <w:right w:val="single" w:sz="4" w:space="0" w:color="auto"/>
            </w:tcBorders>
            <w:vAlign w:val="center"/>
          </w:tcPr>
          <w:p w14:paraId="36A200CB" w14:textId="77777777" w:rsidR="00EA1822" w:rsidRDefault="00EA1822">
            <w:pPr>
              <w:pStyle w:val="TAL"/>
              <w:keepNext w:val="0"/>
              <w:keepLines w:val="0"/>
              <w:spacing w:line="256" w:lineRule="auto"/>
              <w:rPr>
                <w:ins w:id="64" w:author="Tiffany Chi (紀育婷)" w:date="2025-02-04T23:14:00Z"/>
              </w:rPr>
            </w:pPr>
          </w:p>
        </w:tc>
        <w:tc>
          <w:tcPr>
            <w:tcW w:w="1041" w:type="dxa"/>
            <w:tcBorders>
              <w:top w:val="single" w:sz="4" w:space="0" w:color="auto"/>
              <w:left w:val="nil"/>
              <w:bottom w:val="single" w:sz="4" w:space="0" w:color="auto"/>
              <w:right w:val="single" w:sz="4" w:space="0" w:color="auto"/>
            </w:tcBorders>
            <w:vAlign w:val="center"/>
          </w:tcPr>
          <w:p w14:paraId="000529F1" w14:textId="77777777" w:rsidR="00EA1822" w:rsidRDefault="00EA1822">
            <w:pPr>
              <w:pStyle w:val="TAL"/>
              <w:keepNext w:val="0"/>
              <w:keepLines w:val="0"/>
              <w:spacing w:line="256" w:lineRule="auto"/>
              <w:rPr>
                <w:ins w:id="65" w:author="Tiffany Chi (紀育婷)" w:date="2025-02-04T23:14:00Z"/>
              </w:rPr>
            </w:pPr>
          </w:p>
        </w:tc>
        <w:tc>
          <w:tcPr>
            <w:tcW w:w="1067" w:type="dxa"/>
            <w:tcBorders>
              <w:top w:val="single" w:sz="4" w:space="0" w:color="auto"/>
              <w:left w:val="single" w:sz="4" w:space="0" w:color="auto"/>
              <w:bottom w:val="single" w:sz="4" w:space="0" w:color="auto"/>
              <w:right w:val="single" w:sz="4" w:space="0" w:color="auto"/>
            </w:tcBorders>
            <w:vAlign w:val="center"/>
          </w:tcPr>
          <w:p w14:paraId="6126ACE2" w14:textId="77777777" w:rsidR="00EA1822" w:rsidRDefault="00EA1822">
            <w:pPr>
              <w:pStyle w:val="TAL"/>
              <w:keepNext w:val="0"/>
              <w:keepLines w:val="0"/>
              <w:spacing w:line="256" w:lineRule="auto"/>
              <w:rPr>
                <w:ins w:id="66" w:author="Tiffany Chi (紀育婷)" w:date="2025-02-04T23:14:00Z"/>
              </w:rPr>
            </w:pPr>
          </w:p>
        </w:tc>
      </w:tr>
      <w:tr w:rsidR="00526AD1" w14:paraId="0285FF80" w14:textId="77777777" w:rsidTr="002651E4">
        <w:trPr>
          <w:jc w:val="center"/>
        </w:trPr>
        <w:tc>
          <w:tcPr>
            <w:tcW w:w="1006" w:type="dxa"/>
            <w:tcBorders>
              <w:top w:val="nil"/>
              <w:left w:val="single" w:sz="4" w:space="0" w:color="auto"/>
              <w:bottom w:val="single" w:sz="4" w:space="0" w:color="auto"/>
              <w:right w:val="single" w:sz="4" w:space="0" w:color="auto"/>
            </w:tcBorders>
            <w:vAlign w:val="center"/>
            <w:hideMark/>
          </w:tcPr>
          <w:p w14:paraId="64479227" w14:textId="77777777" w:rsidR="00526AD1" w:rsidRDefault="00526AD1">
            <w:pPr>
              <w:pStyle w:val="TAL"/>
              <w:keepNext w:val="0"/>
              <w:keepLines w:val="0"/>
              <w:spacing w:line="256" w:lineRule="auto"/>
              <w:rPr>
                <w:b/>
              </w:rPr>
            </w:pPr>
            <w:r>
              <w:rPr>
                <w:b/>
              </w:rPr>
              <w:t>6.6.26.1</w:t>
            </w:r>
          </w:p>
        </w:tc>
        <w:tc>
          <w:tcPr>
            <w:tcW w:w="3661" w:type="dxa"/>
            <w:tcBorders>
              <w:top w:val="nil"/>
              <w:left w:val="nil"/>
              <w:bottom w:val="single" w:sz="4" w:space="0" w:color="auto"/>
              <w:right w:val="single" w:sz="4" w:space="0" w:color="auto"/>
            </w:tcBorders>
            <w:noWrap/>
            <w:vAlign w:val="center"/>
            <w:hideMark/>
          </w:tcPr>
          <w:p w14:paraId="28BEC932" w14:textId="77777777" w:rsidR="00526AD1" w:rsidRDefault="00526AD1">
            <w:pPr>
              <w:pStyle w:val="TAL"/>
              <w:spacing w:line="256" w:lineRule="auto"/>
            </w:pPr>
            <w:r>
              <w:rPr>
                <w:rStyle w:val="TAL2"/>
                <w:rFonts w:eastAsia="新細明體"/>
              </w:rPr>
              <w:t>Intra-frequency SSB based L1-RSRP measurement</w:t>
            </w:r>
          </w:p>
        </w:tc>
        <w:tc>
          <w:tcPr>
            <w:tcW w:w="1043" w:type="dxa"/>
            <w:tcBorders>
              <w:top w:val="nil"/>
              <w:left w:val="nil"/>
              <w:bottom w:val="single" w:sz="4" w:space="0" w:color="auto"/>
              <w:right w:val="single" w:sz="4" w:space="0" w:color="auto"/>
            </w:tcBorders>
            <w:vAlign w:val="center"/>
            <w:hideMark/>
          </w:tcPr>
          <w:p w14:paraId="3A3953A3" w14:textId="77777777" w:rsidR="00526AD1" w:rsidRDefault="00526AD1">
            <w:pPr>
              <w:pStyle w:val="TAL"/>
              <w:keepNext w:val="0"/>
              <w:keepLines w:val="0"/>
              <w:spacing w:line="256" w:lineRule="auto"/>
            </w:pPr>
            <w:r>
              <w:rPr>
                <w:rStyle w:val="TAL2"/>
                <w:rFonts w:eastAsia="新細明體"/>
              </w:rPr>
              <w:t>NR Cell 1</w:t>
            </w:r>
          </w:p>
        </w:tc>
        <w:tc>
          <w:tcPr>
            <w:tcW w:w="1041" w:type="dxa"/>
            <w:tcBorders>
              <w:top w:val="single" w:sz="4" w:space="0" w:color="auto"/>
              <w:left w:val="nil"/>
              <w:bottom w:val="single" w:sz="4" w:space="0" w:color="auto"/>
              <w:right w:val="single" w:sz="4" w:space="0" w:color="auto"/>
            </w:tcBorders>
            <w:vAlign w:val="center"/>
            <w:hideMark/>
          </w:tcPr>
          <w:p w14:paraId="444A7133" w14:textId="77777777" w:rsidR="00526AD1" w:rsidRDefault="00526AD1">
            <w:pPr>
              <w:pStyle w:val="TAL"/>
              <w:keepNext w:val="0"/>
              <w:keepLines w:val="0"/>
              <w:spacing w:line="256" w:lineRule="auto"/>
            </w:pPr>
            <w:r>
              <w:rPr>
                <w:rStyle w:val="TAL2"/>
                <w:rFonts w:eastAsia="新細明體"/>
              </w:rPr>
              <w:t>NR Cell 2</w:t>
            </w:r>
          </w:p>
        </w:tc>
        <w:tc>
          <w:tcPr>
            <w:tcW w:w="1056" w:type="dxa"/>
            <w:tcBorders>
              <w:top w:val="single" w:sz="4" w:space="0" w:color="auto"/>
              <w:left w:val="nil"/>
              <w:bottom w:val="single" w:sz="4" w:space="0" w:color="auto"/>
              <w:right w:val="single" w:sz="4" w:space="0" w:color="auto"/>
            </w:tcBorders>
            <w:vAlign w:val="center"/>
          </w:tcPr>
          <w:p w14:paraId="76E59B53" w14:textId="77777777" w:rsidR="00526AD1" w:rsidRDefault="00526AD1">
            <w:pPr>
              <w:pStyle w:val="TAL"/>
              <w:keepNext w:val="0"/>
              <w:keepLines w:val="0"/>
              <w:spacing w:line="256" w:lineRule="auto"/>
            </w:pPr>
          </w:p>
        </w:tc>
        <w:tc>
          <w:tcPr>
            <w:tcW w:w="1041" w:type="dxa"/>
            <w:tcBorders>
              <w:top w:val="single" w:sz="4" w:space="0" w:color="auto"/>
              <w:left w:val="nil"/>
              <w:bottom w:val="single" w:sz="4" w:space="0" w:color="auto"/>
              <w:right w:val="single" w:sz="4" w:space="0" w:color="auto"/>
            </w:tcBorders>
            <w:vAlign w:val="center"/>
          </w:tcPr>
          <w:p w14:paraId="6184AB46" w14:textId="77777777" w:rsidR="00526AD1" w:rsidRDefault="00526AD1">
            <w:pPr>
              <w:pStyle w:val="TAL"/>
              <w:keepNext w:val="0"/>
              <w:keepLines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39AB7A77" w14:textId="77777777" w:rsidR="00526AD1" w:rsidRDefault="00526AD1">
            <w:pPr>
              <w:pStyle w:val="TAL"/>
              <w:keepNext w:val="0"/>
              <w:keepLines w:val="0"/>
              <w:spacing w:line="256" w:lineRule="auto"/>
            </w:pPr>
          </w:p>
        </w:tc>
      </w:tr>
      <w:tr w:rsidR="00526AD1" w14:paraId="757E0344" w14:textId="77777777" w:rsidTr="002651E4">
        <w:trPr>
          <w:jc w:val="center"/>
        </w:trPr>
        <w:tc>
          <w:tcPr>
            <w:tcW w:w="1006" w:type="dxa"/>
            <w:tcBorders>
              <w:top w:val="nil"/>
              <w:left w:val="single" w:sz="4" w:space="0" w:color="auto"/>
              <w:bottom w:val="single" w:sz="4" w:space="0" w:color="auto"/>
              <w:right w:val="single" w:sz="4" w:space="0" w:color="auto"/>
            </w:tcBorders>
            <w:vAlign w:val="center"/>
            <w:hideMark/>
          </w:tcPr>
          <w:p w14:paraId="69A783ED" w14:textId="2EC9D616" w:rsidR="00526AD1" w:rsidRDefault="00526AD1">
            <w:pPr>
              <w:pStyle w:val="TAL"/>
              <w:keepNext w:val="0"/>
              <w:keepLines w:val="0"/>
              <w:spacing w:line="256" w:lineRule="auto"/>
              <w:rPr>
                <w:b/>
              </w:rPr>
            </w:pPr>
          </w:p>
        </w:tc>
        <w:tc>
          <w:tcPr>
            <w:tcW w:w="3661" w:type="dxa"/>
            <w:tcBorders>
              <w:top w:val="nil"/>
              <w:left w:val="nil"/>
              <w:bottom w:val="single" w:sz="4" w:space="0" w:color="auto"/>
              <w:right w:val="single" w:sz="4" w:space="0" w:color="auto"/>
            </w:tcBorders>
            <w:noWrap/>
            <w:vAlign w:val="center"/>
          </w:tcPr>
          <w:p w14:paraId="5A7CFE4E" w14:textId="06540272" w:rsidR="00526AD1" w:rsidRDefault="00495EAB">
            <w:pPr>
              <w:pStyle w:val="TAL"/>
              <w:spacing w:line="256" w:lineRule="auto"/>
            </w:pPr>
            <w:r>
              <w:rPr>
                <w:color w:val="C00000"/>
              </w:rPr>
              <w:t>&lt;&lt;</w:t>
            </w:r>
            <w:r>
              <w:rPr>
                <w:rFonts w:eastAsia="??"/>
                <w:color w:val="C00000"/>
                <w:sz w:val="32"/>
              </w:rPr>
              <w:t xml:space="preserve"> </w:t>
            </w:r>
            <w:r>
              <w:rPr>
                <w:color w:val="C00000"/>
              </w:rPr>
              <w:t>Unchanged rows omitted &gt;&gt;</w:t>
            </w:r>
          </w:p>
        </w:tc>
        <w:tc>
          <w:tcPr>
            <w:tcW w:w="1043" w:type="dxa"/>
            <w:tcBorders>
              <w:top w:val="nil"/>
              <w:left w:val="nil"/>
              <w:bottom w:val="single" w:sz="4" w:space="0" w:color="auto"/>
              <w:right w:val="single" w:sz="4" w:space="0" w:color="auto"/>
            </w:tcBorders>
            <w:vAlign w:val="center"/>
          </w:tcPr>
          <w:p w14:paraId="0834D3B3" w14:textId="333F8E2A" w:rsidR="00526AD1" w:rsidRDefault="00526AD1">
            <w:pPr>
              <w:pStyle w:val="TAL"/>
              <w:keepNext w:val="0"/>
              <w:keepLines w:val="0"/>
              <w:spacing w:line="256" w:lineRule="auto"/>
            </w:pPr>
          </w:p>
        </w:tc>
        <w:tc>
          <w:tcPr>
            <w:tcW w:w="1041" w:type="dxa"/>
            <w:tcBorders>
              <w:top w:val="single" w:sz="4" w:space="0" w:color="auto"/>
              <w:left w:val="nil"/>
              <w:bottom w:val="single" w:sz="4" w:space="0" w:color="auto"/>
              <w:right w:val="single" w:sz="4" w:space="0" w:color="auto"/>
            </w:tcBorders>
            <w:vAlign w:val="center"/>
          </w:tcPr>
          <w:p w14:paraId="6DAA39F0" w14:textId="3DD1C356" w:rsidR="00526AD1" w:rsidRDefault="00526AD1">
            <w:pPr>
              <w:pStyle w:val="TAL"/>
              <w:keepNext w:val="0"/>
              <w:keepLines w:val="0"/>
              <w:spacing w:line="256" w:lineRule="auto"/>
            </w:pPr>
          </w:p>
        </w:tc>
        <w:tc>
          <w:tcPr>
            <w:tcW w:w="1056" w:type="dxa"/>
            <w:tcBorders>
              <w:top w:val="single" w:sz="4" w:space="0" w:color="auto"/>
              <w:left w:val="nil"/>
              <w:bottom w:val="single" w:sz="4" w:space="0" w:color="auto"/>
              <w:right w:val="single" w:sz="4" w:space="0" w:color="auto"/>
            </w:tcBorders>
            <w:vAlign w:val="center"/>
          </w:tcPr>
          <w:p w14:paraId="367DAA11" w14:textId="77777777" w:rsidR="00526AD1" w:rsidRDefault="00526AD1">
            <w:pPr>
              <w:pStyle w:val="TAL"/>
              <w:keepNext w:val="0"/>
              <w:keepLines w:val="0"/>
              <w:spacing w:line="256" w:lineRule="auto"/>
            </w:pPr>
          </w:p>
        </w:tc>
        <w:tc>
          <w:tcPr>
            <w:tcW w:w="1041" w:type="dxa"/>
            <w:tcBorders>
              <w:top w:val="single" w:sz="4" w:space="0" w:color="auto"/>
              <w:left w:val="nil"/>
              <w:bottom w:val="single" w:sz="4" w:space="0" w:color="auto"/>
              <w:right w:val="single" w:sz="4" w:space="0" w:color="auto"/>
            </w:tcBorders>
            <w:vAlign w:val="center"/>
          </w:tcPr>
          <w:p w14:paraId="0DF22E03" w14:textId="77777777" w:rsidR="00526AD1" w:rsidRDefault="00526AD1">
            <w:pPr>
              <w:pStyle w:val="TAL"/>
              <w:keepNext w:val="0"/>
              <w:keepLines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1EDBE8C8" w14:textId="77777777" w:rsidR="00526AD1" w:rsidRDefault="00526AD1">
            <w:pPr>
              <w:pStyle w:val="TAL"/>
              <w:keepNext w:val="0"/>
              <w:keepLines w:val="0"/>
              <w:spacing w:line="256" w:lineRule="auto"/>
            </w:pPr>
          </w:p>
        </w:tc>
      </w:tr>
      <w:tr w:rsidR="00526AD1" w14:paraId="766968C0" w14:textId="77777777" w:rsidTr="002651E4">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7D9FFA1F" w14:textId="77777777" w:rsidR="00526AD1" w:rsidRDefault="00526AD1">
            <w:pPr>
              <w:pStyle w:val="TAL"/>
              <w:keepNext w:val="0"/>
              <w:keepLines w:val="0"/>
              <w:spacing w:line="256" w:lineRule="auto"/>
              <w:rPr>
                <w:b/>
              </w:rPr>
            </w:pPr>
            <w:r>
              <w:rPr>
                <w:b/>
              </w:rPr>
              <w:t>6.7.17.1.1</w:t>
            </w:r>
          </w:p>
        </w:tc>
        <w:tc>
          <w:tcPr>
            <w:tcW w:w="3661" w:type="dxa"/>
            <w:tcBorders>
              <w:top w:val="single" w:sz="4" w:space="0" w:color="auto"/>
              <w:left w:val="nil"/>
              <w:bottom w:val="single" w:sz="4" w:space="0" w:color="auto"/>
              <w:right w:val="single" w:sz="4" w:space="0" w:color="auto"/>
            </w:tcBorders>
            <w:noWrap/>
            <w:vAlign w:val="center"/>
            <w:hideMark/>
          </w:tcPr>
          <w:p w14:paraId="7D4B6D92" w14:textId="77777777" w:rsidR="00526AD1" w:rsidRDefault="00526AD1">
            <w:pPr>
              <w:pStyle w:val="TAL"/>
              <w:keepNext w:val="0"/>
              <w:keepLines w:val="0"/>
              <w:spacing w:line="256" w:lineRule="auto"/>
            </w:pPr>
            <w:r>
              <w:t>Inter-frequency L1-RSRP absolute accuracy requirements for neighbour cell</w:t>
            </w:r>
          </w:p>
        </w:tc>
        <w:tc>
          <w:tcPr>
            <w:tcW w:w="1043" w:type="dxa"/>
            <w:tcBorders>
              <w:top w:val="single" w:sz="4" w:space="0" w:color="auto"/>
              <w:left w:val="nil"/>
              <w:bottom w:val="single" w:sz="4" w:space="0" w:color="auto"/>
              <w:right w:val="single" w:sz="4" w:space="0" w:color="auto"/>
            </w:tcBorders>
            <w:vAlign w:val="center"/>
            <w:hideMark/>
          </w:tcPr>
          <w:p w14:paraId="51B7730C" w14:textId="77777777" w:rsidR="00526AD1" w:rsidRDefault="00526AD1">
            <w:pPr>
              <w:pStyle w:val="TAL"/>
              <w:keepNext w:val="0"/>
              <w:keepLines w:val="0"/>
              <w:spacing w:line="256" w:lineRule="auto"/>
            </w:pPr>
            <w:r>
              <w:t>NR Cell 6</w:t>
            </w:r>
          </w:p>
        </w:tc>
        <w:tc>
          <w:tcPr>
            <w:tcW w:w="1041" w:type="dxa"/>
            <w:tcBorders>
              <w:top w:val="single" w:sz="4" w:space="0" w:color="auto"/>
              <w:left w:val="nil"/>
              <w:bottom w:val="single" w:sz="4" w:space="0" w:color="auto"/>
              <w:right w:val="single" w:sz="4" w:space="0" w:color="auto"/>
            </w:tcBorders>
            <w:vAlign w:val="center"/>
            <w:hideMark/>
          </w:tcPr>
          <w:p w14:paraId="05C57AB0" w14:textId="77777777" w:rsidR="00526AD1" w:rsidRDefault="00526AD1">
            <w:pPr>
              <w:pStyle w:val="TAL"/>
              <w:keepNext w:val="0"/>
              <w:keepLines w:val="0"/>
              <w:spacing w:line="256" w:lineRule="auto"/>
              <w:rPr>
                <w:lang w:eastAsia="zh-TW"/>
              </w:rPr>
            </w:pPr>
            <w:r>
              <w:t>NR Cell 3</w:t>
            </w:r>
          </w:p>
        </w:tc>
        <w:tc>
          <w:tcPr>
            <w:tcW w:w="1056" w:type="dxa"/>
            <w:tcBorders>
              <w:top w:val="single" w:sz="4" w:space="0" w:color="auto"/>
              <w:left w:val="nil"/>
              <w:bottom w:val="single" w:sz="4" w:space="0" w:color="auto"/>
              <w:right w:val="single" w:sz="4" w:space="0" w:color="auto"/>
            </w:tcBorders>
            <w:vAlign w:val="center"/>
          </w:tcPr>
          <w:p w14:paraId="040077ED" w14:textId="77777777" w:rsidR="00526AD1" w:rsidRDefault="00526AD1">
            <w:pPr>
              <w:pStyle w:val="TAL"/>
              <w:keepNext w:val="0"/>
              <w:keepLines w:val="0"/>
              <w:spacing w:line="256" w:lineRule="auto"/>
              <w:rPr>
                <w:lang w:eastAsia="en-GB"/>
              </w:rPr>
            </w:pPr>
          </w:p>
        </w:tc>
        <w:tc>
          <w:tcPr>
            <w:tcW w:w="1041" w:type="dxa"/>
            <w:tcBorders>
              <w:top w:val="single" w:sz="4" w:space="0" w:color="auto"/>
              <w:left w:val="nil"/>
              <w:bottom w:val="single" w:sz="4" w:space="0" w:color="auto"/>
              <w:right w:val="single" w:sz="4" w:space="0" w:color="auto"/>
            </w:tcBorders>
            <w:vAlign w:val="center"/>
          </w:tcPr>
          <w:p w14:paraId="2105653D" w14:textId="77777777" w:rsidR="00526AD1" w:rsidRDefault="00526AD1">
            <w:pPr>
              <w:pStyle w:val="TAL"/>
              <w:keepNext w:val="0"/>
              <w:keepLines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67099A18" w14:textId="77777777" w:rsidR="00526AD1" w:rsidRDefault="00526AD1">
            <w:pPr>
              <w:pStyle w:val="TAL"/>
              <w:keepNext w:val="0"/>
              <w:keepLines w:val="0"/>
              <w:spacing w:line="256" w:lineRule="auto"/>
            </w:pPr>
          </w:p>
        </w:tc>
      </w:tr>
      <w:tr w:rsidR="00526AD1" w14:paraId="645E6F58" w14:textId="77777777" w:rsidTr="002651E4">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44E48C61" w14:textId="77777777" w:rsidR="00526AD1" w:rsidRDefault="00526AD1">
            <w:pPr>
              <w:pStyle w:val="TAL"/>
              <w:keepNext w:val="0"/>
              <w:keepLines w:val="0"/>
              <w:spacing w:line="256" w:lineRule="auto"/>
              <w:rPr>
                <w:b/>
              </w:rPr>
            </w:pPr>
            <w:r>
              <w:rPr>
                <w:b/>
              </w:rPr>
              <w:t>6.7.17.1.2</w:t>
            </w:r>
          </w:p>
        </w:tc>
        <w:tc>
          <w:tcPr>
            <w:tcW w:w="3661" w:type="dxa"/>
            <w:tcBorders>
              <w:top w:val="single" w:sz="4" w:space="0" w:color="auto"/>
              <w:left w:val="nil"/>
              <w:bottom w:val="single" w:sz="4" w:space="0" w:color="auto"/>
              <w:right w:val="single" w:sz="4" w:space="0" w:color="auto"/>
            </w:tcBorders>
            <w:noWrap/>
            <w:vAlign w:val="center"/>
            <w:hideMark/>
          </w:tcPr>
          <w:p w14:paraId="0EEA3E2E" w14:textId="77777777" w:rsidR="00526AD1" w:rsidRDefault="00526AD1">
            <w:pPr>
              <w:pStyle w:val="TAL"/>
              <w:keepNext w:val="0"/>
              <w:keepLines w:val="0"/>
              <w:spacing w:line="256" w:lineRule="auto"/>
            </w:pPr>
            <w:r>
              <w:t>Inter-frequency L1-RSRP relative accuracy requirements for neighbour cell</w:t>
            </w:r>
          </w:p>
        </w:tc>
        <w:tc>
          <w:tcPr>
            <w:tcW w:w="1043" w:type="dxa"/>
            <w:tcBorders>
              <w:top w:val="single" w:sz="4" w:space="0" w:color="auto"/>
              <w:left w:val="nil"/>
              <w:bottom w:val="single" w:sz="4" w:space="0" w:color="auto"/>
              <w:right w:val="single" w:sz="4" w:space="0" w:color="auto"/>
            </w:tcBorders>
            <w:vAlign w:val="center"/>
            <w:hideMark/>
          </w:tcPr>
          <w:p w14:paraId="4B60357D" w14:textId="77777777" w:rsidR="00526AD1" w:rsidRDefault="00526AD1">
            <w:pPr>
              <w:pStyle w:val="TAL"/>
              <w:keepNext w:val="0"/>
              <w:keepLines w:val="0"/>
              <w:spacing w:line="256" w:lineRule="auto"/>
            </w:pPr>
            <w:r>
              <w:t>NR Cell 6</w:t>
            </w:r>
          </w:p>
        </w:tc>
        <w:tc>
          <w:tcPr>
            <w:tcW w:w="1041" w:type="dxa"/>
            <w:tcBorders>
              <w:top w:val="single" w:sz="4" w:space="0" w:color="auto"/>
              <w:left w:val="nil"/>
              <w:bottom w:val="single" w:sz="4" w:space="0" w:color="auto"/>
              <w:right w:val="single" w:sz="4" w:space="0" w:color="auto"/>
            </w:tcBorders>
            <w:vAlign w:val="center"/>
            <w:hideMark/>
          </w:tcPr>
          <w:p w14:paraId="44F0E0E4" w14:textId="77777777" w:rsidR="00526AD1" w:rsidRDefault="00526AD1">
            <w:pPr>
              <w:pStyle w:val="TAL"/>
              <w:keepNext w:val="0"/>
              <w:keepLines w:val="0"/>
              <w:spacing w:line="256" w:lineRule="auto"/>
              <w:rPr>
                <w:lang w:eastAsia="zh-TW"/>
              </w:rPr>
            </w:pPr>
            <w:r>
              <w:t>NR Cell 3</w:t>
            </w:r>
          </w:p>
        </w:tc>
        <w:tc>
          <w:tcPr>
            <w:tcW w:w="1056" w:type="dxa"/>
            <w:tcBorders>
              <w:top w:val="single" w:sz="4" w:space="0" w:color="auto"/>
              <w:left w:val="nil"/>
              <w:bottom w:val="single" w:sz="4" w:space="0" w:color="auto"/>
              <w:right w:val="single" w:sz="4" w:space="0" w:color="auto"/>
            </w:tcBorders>
            <w:vAlign w:val="center"/>
          </w:tcPr>
          <w:p w14:paraId="67F0548E" w14:textId="77777777" w:rsidR="00526AD1" w:rsidRDefault="00526AD1">
            <w:pPr>
              <w:pStyle w:val="TAL"/>
              <w:keepNext w:val="0"/>
              <w:keepLines w:val="0"/>
              <w:spacing w:line="256" w:lineRule="auto"/>
              <w:rPr>
                <w:lang w:eastAsia="en-GB"/>
              </w:rPr>
            </w:pPr>
          </w:p>
        </w:tc>
        <w:tc>
          <w:tcPr>
            <w:tcW w:w="1041" w:type="dxa"/>
            <w:tcBorders>
              <w:top w:val="single" w:sz="4" w:space="0" w:color="auto"/>
              <w:left w:val="nil"/>
              <w:bottom w:val="single" w:sz="4" w:space="0" w:color="auto"/>
              <w:right w:val="single" w:sz="4" w:space="0" w:color="auto"/>
            </w:tcBorders>
            <w:vAlign w:val="center"/>
          </w:tcPr>
          <w:p w14:paraId="09E8C19A" w14:textId="77777777" w:rsidR="00526AD1" w:rsidRDefault="00526AD1">
            <w:pPr>
              <w:pStyle w:val="TAL"/>
              <w:keepNext w:val="0"/>
              <w:keepLines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4157E7A5" w14:textId="77777777" w:rsidR="00526AD1" w:rsidRDefault="00526AD1">
            <w:pPr>
              <w:pStyle w:val="TAL"/>
              <w:keepNext w:val="0"/>
              <w:keepLines w:val="0"/>
              <w:spacing w:line="256" w:lineRule="auto"/>
            </w:pPr>
          </w:p>
        </w:tc>
      </w:tr>
    </w:tbl>
    <w:p w14:paraId="106E49B4" w14:textId="77777777" w:rsidR="00526AD1" w:rsidRDefault="00526AD1" w:rsidP="00AE68FC">
      <w:pPr>
        <w:overflowPunct w:val="0"/>
        <w:autoSpaceDE w:val="0"/>
        <w:autoSpaceDN w:val="0"/>
        <w:adjustRightInd w:val="0"/>
        <w:rPr>
          <w:lang w:eastAsia="en-GB"/>
        </w:rPr>
      </w:pPr>
    </w:p>
    <w:p w14:paraId="3A7BC278" w14:textId="77777777" w:rsidR="00526AD1" w:rsidRDefault="00526AD1" w:rsidP="00526AD1">
      <w:pPr>
        <w:rPr>
          <w:lang w:eastAsia="en-GB"/>
        </w:rPr>
      </w:pPr>
      <w:r>
        <w:t>Table E.4-2 defines the cell configuration mapping for NR/5GC FR1 – E-UTRA Inter-RAT test cases (serving cell in NR) in chapter 6 of this test specification.</w:t>
      </w:r>
    </w:p>
    <w:p w14:paraId="38E04B50" w14:textId="77777777" w:rsidR="00526AD1" w:rsidRDefault="00526AD1" w:rsidP="00526AD1">
      <w:pPr>
        <w:pStyle w:val="TH"/>
        <w:keepNext w:val="0"/>
        <w:keepLines w:val="0"/>
      </w:pPr>
      <w:r>
        <w:t>Table E.4-2: Cell configuration mapping for SA FR1 – E-UTRA Inter-RAT RRM testing</w:t>
      </w:r>
    </w:p>
    <w:tbl>
      <w:tblPr>
        <w:tblW w:w="9945" w:type="dxa"/>
        <w:jc w:val="center"/>
        <w:tblLayout w:type="fixed"/>
        <w:tblCellMar>
          <w:left w:w="28" w:type="dxa"/>
        </w:tblCellMar>
        <w:tblLook w:val="04A0" w:firstRow="1" w:lastRow="0" w:firstColumn="1" w:lastColumn="0" w:noHBand="0" w:noVBand="1"/>
      </w:tblPr>
      <w:tblGrid>
        <w:gridCol w:w="1016"/>
        <w:gridCol w:w="3689"/>
        <w:gridCol w:w="1048"/>
        <w:gridCol w:w="1048"/>
        <w:gridCol w:w="1048"/>
        <w:gridCol w:w="1048"/>
        <w:gridCol w:w="1048"/>
      </w:tblGrid>
      <w:tr w:rsidR="00526AD1" w14:paraId="3048B7F2" w14:textId="77777777" w:rsidTr="00526AD1">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44BA789E" w14:textId="77777777" w:rsidR="00526AD1" w:rsidRDefault="00526AD1">
            <w:pPr>
              <w:pStyle w:val="TAH"/>
              <w:keepNext w:val="0"/>
              <w:keepLines w:val="0"/>
              <w:spacing w:line="256" w:lineRule="auto"/>
              <w:rPr>
                <w:lang w:eastAsia="en-GB"/>
              </w:rPr>
            </w:pPr>
            <w:r>
              <w:t>TC</w:t>
            </w:r>
          </w:p>
        </w:tc>
        <w:tc>
          <w:tcPr>
            <w:tcW w:w="3690" w:type="dxa"/>
            <w:tcBorders>
              <w:top w:val="single" w:sz="4" w:space="0" w:color="auto"/>
              <w:left w:val="nil"/>
              <w:bottom w:val="single" w:sz="4" w:space="0" w:color="auto"/>
              <w:right w:val="single" w:sz="4" w:space="0" w:color="auto"/>
            </w:tcBorders>
            <w:noWrap/>
            <w:hideMark/>
          </w:tcPr>
          <w:p w14:paraId="40B22874" w14:textId="77777777" w:rsidR="00526AD1" w:rsidRDefault="00526AD1">
            <w:pPr>
              <w:pStyle w:val="TAH"/>
              <w:keepNext w:val="0"/>
              <w:keepLines w:val="0"/>
              <w:spacing w:line="256" w:lineRule="auto"/>
            </w:pPr>
            <w:r>
              <w:t>Description</w:t>
            </w:r>
          </w:p>
        </w:tc>
        <w:tc>
          <w:tcPr>
            <w:tcW w:w="1049" w:type="dxa"/>
            <w:tcBorders>
              <w:top w:val="single" w:sz="4" w:space="0" w:color="auto"/>
              <w:left w:val="nil"/>
              <w:bottom w:val="single" w:sz="4" w:space="0" w:color="auto"/>
              <w:right w:val="single" w:sz="4" w:space="0" w:color="auto"/>
            </w:tcBorders>
            <w:hideMark/>
          </w:tcPr>
          <w:p w14:paraId="0DC6C8EE" w14:textId="77777777" w:rsidR="00526AD1" w:rsidRDefault="00526AD1">
            <w:pPr>
              <w:pStyle w:val="TAH"/>
              <w:keepNext w:val="0"/>
              <w:keepLines w:val="0"/>
              <w:spacing w:line="256" w:lineRule="auto"/>
            </w:pPr>
            <w:r>
              <w:t>38.533 NR Cell1</w:t>
            </w:r>
          </w:p>
        </w:tc>
        <w:tc>
          <w:tcPr>
            <w:tcW w:w="1049" w:type="dxa"/>
            <w:tcBorders>
              <w:top w:val="single" w:sz="4" w:space="0" w:color="auto"/>
              <w:left w:val="nil"/>
              <w:bottom w:val="single" w:sz="4" w:space="0" w:color="auto"/>
              <w:right w:val="single" w:sz="4" w:space="0" w:color="auto"/>
            </w:tcBorders>
            <w:hideMark/>
          </w:tcPr>
          <w:p w14:paraId="1E16FD53" w14:textId="77777777" w:rsidR="00526AD1" w:rsidRDefault="00526AD1">
            <w:pPr>
              <w:pStyle w:val="TAH"/>
              <w:keepNext w:val="0"/>
              <w:keepLines w:val="0"/>
              <w:spacing w:line="256" w:lineRule="auto"/>
            </w:pPr>
            <w:r>
              <w:t>38.533 LTE Cell2</w:t>
            </w:r>
          </w:p>
        </w:tc>
        <w:tc>
          <w:tcPr>
            <w:tcW w:w="1049" w:type="dxa"/>
            <w:tcBorders>
              <w:top w:val="single" w:sz="4" w:space="0" w:color="auto"/>
              <w:left w:val="nil"/>
              <w:bottom w:val="single" w:sz="4" w:space="0" w:color="auto"/>
              <w:right w:val="single" w:sz="4" w:space="0" w:color="auto"/>
            </w:tcBorders>
            <w:hideMark/>
          </w:tcPr>
          <w:p w14:paraId="730108BB" w14:textId="77777777" w:rsidR="00526AD1" w:rsidRDefault="00526AD1">
            <w:pPr>
              <w:pStyle w:val="TAH"/>
              <w:keepNext w:val="0"/>
              <w:keepLines w:val="0"/>
              <w:spacing w:line="256" w:lineRule="auto"/>
              <w:rPr>
                <w:lang w:eastAsia="zh-TW"/>
              </w:rPr>
            </w:pPr>
            <w:r>
              <w:t>38.533 LTE Cell3</w:t>
            </w:r>
          </w:p>
        </w:tc>
        <w:tc>
          <w:tcPr>
            <w:tcW w:w="1049" w:type="dxa"/>
            <w:tcBorders>
              <w:top w:val="single" w:sz="4" w:space="0" w:color="auto"/>
              <w:left w:val="nil"/>
              <w:bottom w:val="single" w:sz="4" w:space="0" w:color="auto"/>
              <w:right w:val="single" w:sz="4" w:space="0" w:color="auto"/>
            </w:tcBorders>
            <w:hideMark/>
          </w:tcPr>
          <w:p w14:paraId="09B8D4E4" w14:textId="77777777" w:rsidR="00526AD1" w:rsidRDefault="00526AD1">
            <w:pPr>
              <w:pStyle w:val="TAH"/>
              <w:spacing w:line="256" w:lineRule="auto"/>
              <w:rPr>
                <w:lang w:eastAsia="zh-TW"/>
              </w:rPr>
            </w:pPr>
            <w:r>
              <w:t>38.533 LTE Cell4</w:t>
            </w:r>
          </w:p>
        </w:tc>
        <w:tc>
          <w:tcPr>
            <w:tcW w:w="1049" w:type="dxa"/>
            <w:tcBorders>
              <w:top w:val="single" w:sz="4" w:space="0" w:color="auto"/>
              <w:left w:val="single" w:sz="4" w:space="0" w:color="auto"/>
              <w:bottom w:val="single" w:sz="4" w:space="0" w:color="auto"/>
              <w:right w:val="single" w:sz="4" w:space="0" w:color="auto"/>
            </w:tcBorders>
            <w:hideMark/>
          </w:tcPr>
          <w:p w14:paraId="12CBD21F" w14:textId="77777777" w:rsidR="00526AD1" w:rsidRDefault="00526AD1">
            <w:pPr>
              <w:pStyle w:val="TAH"/>
              <w:spacing w:line="256" w:lineRule="auto"/>
              <w:rPr>
                <w:lang w:eastAsia="en-GB"/>
              </w:rPr>
            </w:pPr>
            <w:r>
              <w:t>CA Type</w:t>
            </w:r>
          </w:p>
        </w:tc>
      </w:tr>
      <w:tr w:rsidR="00526AD1" w14:paraId="7A6F9E12" w14:textId="77777777" w:rsidTr="00526AD1">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0C579BB" w14:textId="77777777" w:rsidR="00526AD1" w:rsidRDefault="00526AD1">
            <w:pPr>
              <w:pStyle w:val="TAL"/>
              <w:keepNext w:val="0"/>
              <w:keepLines w:val="0"/>
              <w:spacing w:line="256" w:lineRule="auto"/>
              <w:rPr>
                <w:b/>
                <w:lang w:eastAsia="zh-TW"/>
              </w:rPr>
            </w:pPr>
            <w:r>
              <w:rPr>
                <w:b/>
                <w:lang w:eastAsia="zh-TW"/>
              </w:rPr>
              <w:t>6.1.2.1</w:t>
            </w:r>
          </w:p>
        </w:tc>
        <w:tc>
          <w:tcPr>
            <w:tcW w:w="3690" w:type="dxa"/>
            <w:tcBorders>
              <w:top w:val="single" w:sz="4" w:space="0" w:color="auto"/>
              <w:left w:val="nil"/>
              <w:bottom w:val="single" w:sz="4" w:space="0" w:color="auto"/>
              <w:right w:val="single" w:sz="4" w:space="0" w:color="auto"/>
            </w:tcBorders>
            <w:noWrap/>
            <w:vAlign w:val="center"/>
            <w:hideMark/>
          </w:tcPr>
          <w:p w14:paraId="62DBEB53" w14:textId="77777777" w:rsidR="00526AD1" w:rsidRDefault="00526AD1">
            <w:pPr>
              <w:pStyle w:val="TAL"/>
              <w:keepNext w:val="0"/>
              <w:keepLines w:val="0"/>
              <w:spacing w:line="256" w:lineRule="auto"/>
              <w:rPr>
                <w:lang w:eastAsia="sv-SE"/>
              </w:rPr>
            </w:pPr>
            <w:r>
              <w:t>NR SA FR1 – E-UTRA cell re-selection to higher priority E-UTRA</w:t>
            </w:r>
          </w:p>
        </w:tc>
        <w:tc>
          <w:tcPr>
            <w:tcW w:w="1049" w:type="dxa"/>
            <w:tcBorders>
              <w:top w:val="single" w:sz="4" w:space="0" w:color="auto"/>
              <w:left w:val="nil"/>
              <w:bottom w:val="single" w:sz="4" w:space="0" w:color="auto"/>
              <w:right w:val="single" w:sz="4" w:space="0" w:color="auto"/>
            </w:tcBorders>
            <w:vAlign w:val="center"/>
            <w:hideMark/>
          </w:tcPr>
          <w:p w14:paraId="29DFBAAD" w14:textId="77777777" w:rsidR="00526AD1" w:rsidRDefault="00526AD1">
            <w:pPr>
              <w:pStyle w:val="TAL"/>
              <w:keepNext w:val="0"/>
              <w:keepLines w:val="0"/>
              <w:spacing w:line="256" w:lineRule="auto"/>
              <w:rPr>
                <w:lang w:eastAsia="en-GB"/>
              </w:rPr>
            </w:pPr>
            <w:r>
              <w:t>NR Cell 1</w:t>
            </w:r>
          </w:p>
        </w:tc>
        <w:tc>
          <w:tcPr>
            <w:tcW w:w="1049" w:type="dxa"/>
            <w:tcBorders>
              <w:top w:val="single" w:sz="4" w:space="0" w:color="auto"/>
              <w:left w:val="nil"/>
              <w:bottom w:val="single" w:sz="4" w:space="0" w:color="auto"/>
              <w:right w:val="single" w:sz="4" w:space="0" w:color="auto"/>
            </w:tcBorders>
            <w:vAlign w:val="center"/>
            <w:hideMark/>
          </w:tcPr>
          <w:p w14:paraId="07094B6E" w14:textId="77777777" w:rsidR="00526AD1" w:rsidRDefault="00526AD1">
            <w:pPr>
              <w:pStyle w:val="TAL"/>
              <w:keepNext w:val="0"/>
              <w:keepLines w:val="0"/>
              <w:spacing w:line="256" w:lineRule="auto"/>
              <w:rPr>
                <w:lang w:eastAsia="zh-TW"/>
              </w:rPr>
            </w:pPr>
            <w:r>
              <w:t>LTE Cell 1</w:t>
            </w:r>
          </w:p>
        </w:tc>
        <w:tc>
          <w:tcPr>
            <w:tcW w:w="1049" w:type="dxa"/>
            <w:tcBorders>
              <w:top w:val="single" w:sz="4" w:space="0" w:color="auto"/>
              <w:left w:val="nil"/>
              <w:bottom w:val="single" w:sz="4" w:space="0" w:color="auto"/>
              <w:right w:val="single" w:sz="4" w:space="0" w:color="auto"/>
            </w:tcBorders>
            <w:vAlign w:val="center"/>
          </w:tcPr>
          <w:p w14:paraId="0A9F6081" w14:textId="77777777" w:rsidR="00526AD1" w:rsidRDefault="00526AD1">
            <w:pPr>
              <w:pStyle w:val="TAL"/>
              <w:keepNext w:val="0"/>
              <w:keepLines w:val="0"/>
              <w:spacing w:line="256" w:lineRule="auto"/>
              <w:rPr>
                <w:lang w:eastAsia="en-GB"/>
              </w:rPr>
            </w:pPr>
          </w:p>
        </w:tc>
        <w:tc>
          <w:tcPr>
            <w:tcW w:w="1049" w:type="dxa"/>
            <w:tcBorders>
              <w:top w:val="single" w:sz="4" w:space="0" w:color="auto"/>
              <w:left w:val="nil"/>
              <w:bottom w:val="single" w:sz="4" w:space="0" w:color="auto"/>
              <w:right w:val="single" w:sz="4" w:space="0" w:color="auto"/>
            </w:tcBorders>
            <w:vAlign w:val="center"/>
          </w:tcPr>
          <w:p w14:paraId="1F45E86B" w14:textId="77777777" w:rsidR="00526AD1" w:rsidRDefault="00526AD1">
            <w:pPr>
              <w:pStyle w:val="TAL"/>
              <w:keepNext w:val="0"/>
              <w:keepLines w:val="0"/>
              <w:spacing w:line="256" w:lineRule="auto"/>
            </w:pPr>
          </w:p>
        </w:tc>
        <w:tc>
          <w:tcPr>
            <w:tcW w:w="1049" w:type="dxa"/>
            <w:tcBorders>
              <w:top w:val="single" w:sz="4" w:space="0" w:color="auto"/>
              <w:left w:val="single" w:sz="4" w:space="0" w:color="auto"/>
              <w:bottom w:val="single" w:sz="4" w:space="0" w:color="auto"/>
              <w:right w:val="single" w:sz="4" w:space="0" w:color="auto"/>
            </w:tcBorders>
            <w:vAlign w:val="center"/>
          </w:tcPr>
          <w:p w14:paraId="57F20326" w14:textId="77777777" w:rsidR="00526AD1" w:rsidRDefault="00526AD1">
            <w:pPr>
              <w:pStyle w:val="TAL"/>
              <w:keepNext w:val="0"/>
              <w:keepLines w:val="0"/>
              <w:spacing w:line="256" w:lineRule="auto"/>
            </w:pPr>
          </w:p>
        </w:tc>
      </w:tr>
      <w:tr w:rsidR="00526AD1" w14:paraId="445CFEC7" w14:textId="77777777" w:rsidTr="00526AD1">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7100D81" w14:textId="77777777" w:rsidR="00526AD1" w:rsidRDefault="00526AD1">
            <w:pPr>
              <w:pStyle w:val="TAL"/>
              <w:keepNext w:val="0"/>
              <w:keepLines w:val="0"/>
              <w:spacing w:line="256" w:lineRule="auto"/>
              <w:rPr>
                <w:b/>
                <w:lang w:eastAsia="zh-TW"/>
              </w:rPr>
            </w:pPr>
            <w:r>
              <w:rPr>
                <w:b/>
                <w:lang w:eastAsia="zh-TW"/>
              </w:rPr>
              <w:t>6.1.2.2</w:t>
            </w:r>
          </w:p>
        </w:tc>
        <w:tc>
          <w:tcPr>
            <w:tcW w:w="3690" w:type="dxa"/>
            <w:tcBorders>
              <w:top w:val="single" w:sz="4" w:space="0" w:color="auto"/>
              <w:left w:val="nil"/>
              <w:bottom w:val="single" w:sz="4" w:space="0" w:color="auto"/>
              <w:right w:val="single" w:sz="4" w:space="0" w:color="auto"/>
            </w:tcBorders>
            <w:noWrap/>
            <w:vAlign w:val="center"/>
            <w:hideMark/>
          </w:tcPr>
          <w:p w14:paraId="2DE2D62C" w14:textId="77777777" w:rsidR="00526AD1" w:rsidRDefault="00526AD1">
            <w:pPr>
              <w:pStyle w:val="TAL"/>
              <w:keepNext w:val="0"/>
              <w:keepLines w:val="0"/>
              <w:spacing w:line="256" w:lineRule="auto"/>
              <w:rPr>
                <w:lang w:eastAsia="sv-SE"/>
              </w:rPr>
            </w:pPr>
            <w:r>
              <w:t>NR SA FR1 – E-UTRA cell re-selection to lower priority E-UTRA</w:t>
            </w:r>
          </w:p>
        </w:tc>
        <w:tc>
          <w:tcPr>
            <w:tcW w:w="1049" w:type="dxa"/>
            <w:tcBorders>
              <w:top w:val="single" w:sz="4" w:space="0" w:color="auto"/>
              <w:left w:val="nil"/>
              <w:bottom w:val="single" w:sz="4" w:space="0" w:color="auto"/>
              <w:right w:val="single" w:sz="4" w:space="0" w:color="auto"/>
            </w:tcBorders>
            <w:vAlign w:val="center"/>
            <w:hideMark/>
          </w:tcPr>
          <w:p w14:paraId="723F1452" w14:textId="77777777" w:rsidR="00526AD1" w:rsidRDefault="00526AD1">
            <w:pPr>
              <w:pStyle w:val="TAL"/>
              <w:keepNext w:val="0"/>
              <w:keepLines w:val="0"/>
              <w:spacing w:line="256" w:lineRule="auto"/>
              <w:rPr>
                <w:lang w:eastAsia="en-GB"/>
              </w:rPr>
            </w:pPr>
            <w:r>
              <w:t>NR Cell 1</w:t>
            </w:r>
          </w:p>
        </w:tc>
        <w:tc>
          <w:tcPr>
            <w:tcW w:w="1049" w:type="dxa"/>
            <w:tcBorders>
              <w:top w:val="single" w:sz="4" w:space="0" w:color="auto"/>
              <w:left w:val="nil"/>
              <w:bottom w:val="single" w:sz="4" w:space="0" w:color="auto"/>
              <w:right w:val="single" w:sz="4" w:space="0" w:color="auto"/>
            </w:tcBorders>
            <w:vAlign w:val="center"/>
            <w:hideMark/>
          </w:tcPr>
          <w:p w14:paraId="78FB92C9" w14:textId="77777777" w:rsidR="00526AD1" w:rsidRDefault="00526AD1">
            <w:pPr>
              <w:pStyle w:val="TAL"/>
              <w:keepNext w:val="0"/>
              <w:keepLines w:val="0"/>
              <w:spacing w:line="256" w:lineRule="auto"/>
              <w:rPr>
                <w:lang w:eastAsia="zh-TW"/>
              </w:rPr>
            </w:pPr>
            <w:r>
              <w:t>LTE Cell 1</w:t>
            </w:r>
          </w:p>
        </w:tc>
        <w:tc>
          <w:tcPr>
            <w:tcW w:w="1049" w:type="dxa"/>
            <w:tcBorders>
              <w:top w:val="single" w:sz="4" w:space="0" w:color="auto"/>
              <w:left w:val="nil"/>
              <w:bottom w:val="single" w:sz="4" w:space="0" w:color="auto"/>
              <w:right w:val="single" w:sz="4" w:space="0" w:color="auto"/>
            </w:tcBorders>
            <w:vAlign w:val="center"/>
          </w:tcPr>
          <w:p w14:paraId="663B12BE" w14:textId="77777777" w:rsidR="00526AD1" w:rsidRDefault="00526AD1">
            <w:pPr>
              <w:pStyle w:val="TAL"/>
              <w:keepNext w:val="0"/>
              <w:keepLines w:val="0"/>
              <w:spacing w:line="256" w:lineRule="auto"/>
              <w:rPr>
                <w:lang w:eastAsia="en-GB"/>
              </w:rPr>
            </w:pPr>
          </w:p>
        </w:tc>
        <w:tc>
          <w:tcPr>
            <w:tcW w:w="1049" w:type="dxa"/>
            <w:tcBorders>
              <w:top w:val="single" w:sz="4" w:space="0" w:color="auto"/>
              <w:left w:val="nil"/>
              <w:bottom w:val="single" w:sz="4" w:space="0" w:color="auto"/>
              <w:right w:val="single" w:sz="4" w:space="0" w:color="auto"/>
            </w:tcBorders>
            <w:vAlign w:val="center"/>
          </w:tcPr>
          <w:p w14:paraId="034AE841" w14:textId="77777777" w:rsidR="00526AD1" w:rsidRDefault="00526AD1">
            <w:pPr>
              <w:pStyle w:val="TAL"/>
              <w:keepNext w:val="0"/>
              <w:keepLines w:val="0"/>
              <w:spacing w:line="256" w:lineRule="auto"/>
            </w:pPr>
          </w:p>
        </w:tc>
        <w:tc>
          <w:tcPr>
            <w:tcW w:w="1049" w:type="dxa"/>
            <w:tcBorders>
              <w:top w:val="single" w:sz="4" w:space="0" w:color="auto"/>
              <w:left w:val="single" w:sz="4" w:space="0" w:color="auto"/>
              <w:bottom w:val="single" w:sz="4" w:space="0" w:color="auto"/>
              <w:right w:val="single" w:sz="4" w:space="0" w:color="auto"/>
            </w:tcBorders>
            <w:vAlign w:val="center"/>
          </w:tcPr>
          <w:p w14:paraId="6BBCC84C" w14:textId="77777777" w:rsidR="00526AD1" w:rsidRDefault="00526AD1">
            <w:pPr>
              <w:pStyle w:val="TAL"/>
              <w:keepNext w:val="0"/>
              <w:keepLines w:val="0"/>
              <w:spacing w:line="256" w:lineRule="auto"/>
            </w:pPr>
          </w:p>
        </w:tc>
      </w:tr>
      <w:tr w:rsidR="00526AD1" w14:paraId="2E7EE0CF" w14:textId="77777777" w:rsidTr="00526AD1">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EA6E9BE" w14:textId="77777777" w:rsidR="00526AD1" w:rsidRDefault="00526AD1">
            <w:pPr>
              <w:pStyle w:val="TAL"/>
              <w:keepNext w:val="0"/>
              <w:keepLines w:val="0"/>
              <w:spacing w:line="256" w:lineRule="auto"/>
              <w:rPr>
                <w:b/>
                <w:lang w:eastAsia="zh-TW"/>
              </w:rPr>
            </w:pPr>
            <w:r>
              <w:rPr>
                <w:b/>
                <w:lang w:eastAsia="zh-TW"/>
              </w:rPr>
              <w:t>6.1.2.3</w:t>
            </w:r>
          </w:p>
        </w:tc>
        <w:tc>
          <w:tcPr>
            <w:tcW w:w="3690" w:type="dxa"/>
            <w:tcBorders>
              <w:top w:val="single" w:sz="4" w:space="0" w:color="auto"/>
              <w:left w:val="nil"/>
              <w:bottom w:val="single" w:sz="4" w:space="0" w:color="auto"/>
              <w:right w:val="single" w:sz="4" w:space="0" w:color="auto"/>
            </w:tcBorders>
            <w:noWrap/>
            <w:vAlign w:val="center"/>
            <w:hideMark/>
          </w:tcPr>
          <w:p w14:paraId="2461E283" w14:textId="77777777" w:rsidR="00526AD1" w:rsidRDefault="00526AD1">
            <w:pPr>
              <w:pStyle w:val="TAL"/>
              <w:keepNext w:val="0"/>
              <w:keepLines w:val="0"/>
              <w:spacing w:line="256" w:lineRule="auto"/>
              <w:rPr>
                <w:lang w:eastAsia="en-GB"/>
              </w:rPr>
            </w:pPr>
            <w:r>
              <w:t>NR SA FR1 – E-UTRA cell re-selection to lower priority E-UTRAN for UE fulfilling low mobility relaxed measurement criterion</w:t>
            </w:r>
          </w:p>
        </w:tc>
        <w:tc>
          <w:tcPr>
            <w:tcW w:w="1049" w:type="dxa"/>
            <w:tcBorders>
              <w:top w:val="single" w:sz="4" w:space="0" w:color="auto"/>
              <w:left w:val="nil"/>
              <w:bottom w:val="single" w:sz="4" w:space="0" w:color="auto"/>
              <w:right w:val="single" w:sz="4" w:space="0" w:color="auto"/>
            </w:tcBorders>
            <w:vAlign w:val="center"/>
            <w:hideMark/>
          </w:tcPr>
          <w:p w14:paraId="5A3B6FD0" w14:textId="77777777" w:rsidR="00526AD1" w:rsidRDefault="00526AD1">
            <w:pPr>
              <w:pStyle w:val="TAL"/>
              <w:keepNext w:val="0"/>
              <w:keepLines w:val="0"/>
              <w:spacing w:line="256" w:lineRule="auto"/>
            </w:pPr>
            <w:r>
              <w:t>NR Cell 1</w:t>
            </w:r>
          </w:p>
        </w:tc>
        <w:tc>
          <w:tcPr>
            <w:tcW w:w="1049" w:type="dxa"/>
            <w:tcBorders>
              <w:top w:val="single" w:sz="4" w:space="0" w:color="auto"/>
              <w:left w:val="nil"/>
              <w:bottom w:val="single" w:sz="4" w:space="0" w:color="auto"/>
              <w:right w:val="single" w:sz="4" w:space="0" w:color="auto"/>
            </w:tcBorders>
            <w:vAlign w:val="center"/>
            <w:hideMark/>
          </w:tcPr>
          <w:p w14:paraId="353D6F8E" w14:textId="77777777" w:rsidR="00526AD1" w:rsidRDefault="00526AD1">
            <w:pPr>
              <w:pStyle w:val="TAL"/>
              <w:keepNext w:val="0"/>
              <w:keepLines w:val="0"/>
              <w:spacing w:line="256" w:lineRule="auto"/>
            </w:pPr>
            <w:r>
              <w:t>LTE Cell 1</w:t>
            </w:r>
          </w:p>
        </w:tc>
        <w:tc>
          <w:tcPr>
            <w:tcW w:w="1049" w:type="dxa"/>
            <w:tcBorders>
              <w:top w:val="single" w:sz="4" w:space="0" w:color="auto"/>
              <w:left w:val="nil"/>
              <w:bottom w:val="single" w:sz="4" w:space="0" w:color="auto"/>
              <w:right w:val="single" w:sz="4" w:space="0" w:color="auto"/>
            </w:tcBorders>
            <w:vAlign w:val="center"/>
          </w:tcPr>
          <w:p w14:paraId="10ED7122" w14:textId="77777777" w:rsidR="00526AD1" w:rsidRDefault="00526AD1">
            <w:pPr>
              <w:pStyle w:val="TAL"/>
              <w:keepNext w:val="0"/>
              <w:keepLines w:val="0"/>
              <w:spacing w:line="256" w:lineRule="auto"/>
            </w:pPr>
          </w:p>
        </w:tc>
        <w:tc>
          <w:tcPr>
            <w:tcW w:w="1049" w:type="dxa"/>
            <w:tcBorders>
              <w:top w:val="single" w:sz="4" w:space="0" w:color="auto"/>
              <w:left w:val="nil"/>
              <w:bottom w:val="single" w:sz="4" w:space="0" w:color="auto"/>
              <w:right w:val="single" w:sz="4" w:space="0" w:color="auto"/>
            </w:tcBorders>
            <w:vAlign w:val="center"/>
          </w:tcPr>
          <w:p w14:paraId="0019D0F7" w14:textId="77777777" w:rsidR="00526AD1" w:rsidRDefault="00526AD1">
            <w:pPr>
              <w:pStyle w:val="TAL"/>
              <w:keepNext w:val="0"/>
              <w:keepLines w:val="0"/>
              <w:spacing w:line="256" w:lineRule="auto"/>
            </w:pPr>
          </w:p>
        </w:tc>
        <w:tc>
          <w:tcPr>
            <w:tcW w:w="1049" w:type="dxa"/>
            <w:tcBorders>
              <w:top w:val="single" w:sz="4" w:space="0" w:color="auto"/>
              <w:left w:val="single" w:sz="4" w:space="0" w:color="auto"/>
              <w:bottom w:val="single" w:sz="4" w:space="0" w:color="auto"/>
              <w:right w:val="single" w:sz="4" w:space="0" w:color="auto"/>
            </w:tcBorders>
            <w:vAlign w:val="center"/>
          </w:tcPr>
          <w:p w14:paraId="79723C43" w14:textId="77777777" w:rsidR="00526AD1" w:rsidRDefault="00526AD1">
            <w:pPr>
              <w:pStyle w:val="TAL"/>
              <w:keepNext w:val="0"/>
              <w:keepLines w:val="0"/>
              <w:spacing w:line="256" w:lineRule="auto"/>
            </w:pPr>
          </w:p>
        </w:tc>
      </w:tr>
      <w:tr w:rsidR="00526AD1" w14:paraId="19233E00" w14:textId="77777777" w:rsidTr="00526AD1">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483403C" w14:textId="77777777" w:rsidR="00526AD1" w:rsidRDefault="00526AD1">
            <w:pPr>
              <w:pStyle w:val="TAL"/>
              <w:keepNext w:val="0"/>
              <w:keepLines w:val="0"/>
              <w:spacing w:line="256" w:lineRule="auto"/>
              <w:rPr>
                <w:b/>
                <w:lang w:eastAsia="zh-TW"/>
              </w:rPr>
            </w:pPr>
            <w:r>
              <w:rPr>
                <w:b/>
                <w:lang w:eastAsia="zh-TW"/>
              </w:rPr>
              <w:t>6.1.2.4</w:t>
            </w:r>
          </w:p>
        </w:tc>
        <w:tc>
          <w:tcPr>
            <w:tcW w:w="3690" w:type="dxa"/>
            <w:tcBorders>
              <w:top w:val="single" w:sz="4" w:space="0" w:color="auto"/>
              <w:left w:val="nil"/>
              <w:bottom w:val="single" w:sz="4" w:space="0" w:color="auto"/>
              <w:right w:val="single" w:sz="4" w:space="0" w:color="auto"/>
            </w:tcBorders>
            <w:noWrap/>
            <w:vAlign w:val="center"/>
            <w:hideMark/>
          </w:tcPr>
          <w:p w14:paraId="4A44323C" w14:textId="77777777" w:rsidR="00526AD1" w:rsidRDefault="00526AD1">
            <w:pPr>
              <w:pStyle w:val="TAL"/>
              <w:keepNext w:val="0"/>
              <w:keepLines w:val="0"/>
              <w:spacing w:line="256" w:lineRule="auto"/>
              <w:rPr>
                <w:lang w:eastAsia="en-GB"/>
              </w:rPr>
            </w:pPr>
            <w:r>
              <w:t>NR SA FR1 – E-UTRA cell re-selection to lower priority E-UTRAN for UE fulfilling  not-at-cell edge relaxed measurement criterion</w:t>
            </w:r>
          </w:p>
        </w:tc>
        <w:tc>
          <w:tcPr>
            <w:tcW w:w="1049" w:type="dxa"/>
            <w:tcBorders>
              <w:top w:val="single" w:sz="4" w:space="0" w:color="auto"/>
              <w:left w:val="nil"/>
              <w:bottom w:val="single" w:sz="4" w:space="0" w:color="auto"/>
              <w:right w:val="single" w:sz="4" w:space="0" w:color="auto"/>
            </w:tcBorders>
            <w:vAlign w:val="center"/>
            <w:hideMark/>
          </w:tcPr>
          <w:p w14:paraId="35480BFA" w14:textId="77777777" w:rsidR="00526AD1" w:rsidRDefault="00526AD1">
            <w:pPr>
              <w:pStyle w:val="TAL"/>
              <w:keepNext w:val="0"/>
              <w:keepLines w:val="0"/>
              <w:spacing w:line="256" w:lineRule="auto"/>
            </w:pPr>
            <w:r>
              <w:t>NR Cell 1</w:t>
            </w:r>
          </w:p>
        </w:tc>
        <w:tc>
          <w:tcPr>
            <w:tcW w:w="1049" w:type="dxa"/>
            <w:tcBorders>
              <w:top w:val="single" w:sz="4" w:space="0" w:color="auto"/>
              <w:left w:val="nil"/>
              <w:bottom w:val="single" w:sz="4" w:space="0" w:color="auto"/>
              <w:right w:val="single" w:sz="4" w:space="0" w:color="auto"/>
            </w:tcBorders>
            <w:vAlign w:val="center"/>
            <w:hideMark/>
          </w:tcPr>
          <w:p w14:paraId="28004A0B" w14:textId="77777777" w:rsidR="00526AD1" w:rsidRDefault="00526AD1">
            <w:pPr>
              <w:pStyle w:val="TAL"/>
              <w:keepNext w:val="0"/>
              <w:keepLines w:val="0"/>
              <w:spacing w:line="256" w:lineRule="auto"/>
            </w:pPr>
            <w:r>
              <w:t>LTE Cell 1</w:t>
            </w:r>
          </w:p>
        </w:tc>
        <w:tc>
          <w:tcPr>
            <w:tcW w:w="1049" w:type="dxa"/>
            <w:tcBorders>
              <w:top w:val="single" w:sz="4" w:space="0" w:color="auto"/>
              <w:left w:val="nil"/>
              <w:bottom w:val="single" w:sz="4" w:space="0" w:color="auto"/>
              <w:right w:val="single" w:sz="4" w:space="0" w:color="auto"/>
            </w:tcBorders>
            <w:vAlign w:val="center"/>
          </w:tcPr>
          <w:p w14:paraId="2E2541C4" w14:textId="77777777" w:rsidR="00526AD1" w:rsidRDefault="00526AD1">
            <w:pPr>
              <w:pStyle w:val="TAL"/>
              <w:keepNext w:val="0"/>
              <w:keepLines w:val="0"/>
              <w:spacing w:line="256" w:lineRule="auto"/>
            </w:pPr>
          </w:p>
        </w:tc>
        <w:tc>
          <w:tcPr>
            <w:tcW w:w="1049" w:type="dxa"/>
            <w:tcBorders>
              <w:top w:val="single" w:sz="4" w:space="0" w:color="auto"/>
              <w:left w:val="nil"/>
              <w:bottom w:val="single" w:sz="4" w:space="0" w:color="auto"/>
              <w:right w:val="single" w:sz="4" w:space="0" w:color="auto"/>
            </w:tcBorders>
            <w:vAlign w:val="center"/>
          </w:tcPr>
          <w:p w14:paraId="6658D7C3" w14:textId="77777777" w:rsidR="00526AD1" w:rsidRDefault="00526AD1">
            <w:pPr>
              <w:pStyle w:val="TAL"/>
              <w:keepNext w:val="0"/>
              <w:keepLines w:val="0"/>
              <w:spacing w:line="256" w:lineRule="auto"/>
            </w:pPr>
          </w:p>
        </w:tc>
        <w:tc>
          <w:tcPr>
            <w:tcW w:w="1049" w:type="dxa"/>
            <w:tcBorders>
              <w:top w:val="single" w:sz="4" w:space="0" w:color="auto"/>
              <w:left w:val="single" w:sz="4" w:space="0" w:color="auto"/>
              <w:bottom w:val="single" w:sz="4" w:space="0" w:color="auto"/>
              <w:right w:val="single" w:sz="4" w:space="0" w:color="auto"/>
            </w:tcBorders>
            <w:vAlign w:val="center"/>
          </w:tcPr>
          <w:p w14:paraId="795A52B1" w14:textId="77777777" w:rsidR="00526AD1" w:rsidRDefault="00526AD1">
            <w:pPr>
              <w:pStyle w:val="TAL"/>
              <w:keepNext w:val="0"/>
              <w:keepLines w:val="0"/>
              <w:spacing w:line="256" w:lineRule="auto"/>
            </w:pPr>
          </w:p>
        </w:tc>
      </w:tr>
      <w:tr w:rsidR="00526AD1" w14:paraId="34310B4E" w14:textId="77777777" w:rsidTr="00526AD1">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80E367A" w14:textId="77777777" w:rsidR="00526AD1" w:rsidRDefault="00526AD1">
            <w:pPr>
              <w:pStyle w:val="TAL"/>
              <w:keepNext w:val="0"/>
              <w:keepLines w:val="0"/>
              <w:spacing w:line="256" w:lineRule="auto"/>
              <w:rPr>
                <w:b/>
                <w:lang w:eastAsia="zh-TW"/>
              </w:rPr>
            </w:pPr>
            <w:r>
              <w:rPr>
                <w:b/>
                <w:lang w:eastAsia="zh-TW"/>
              </w:rPr>
              <w:t>6.1.2.5</w:t>
            </w:r>
          </w:p>
        </w:tc>
        <w:tc>
          <w:tcPr>
            <w:tcW w:w="3690" w:type="dxa"/>
            <w:tcBorders>
              <w:top w:val="single" w:sz="4" w:space="0" w:color="auto"/>
              <w:left w:val="nil"/>
              <w:bottom w:val="single" w:sz="4" w:space="0" w:color="auto"/>
              <w:right w:val="single" w:sz="4" w:space="0" w:color="auto"/>
            </w:tcBorders>
            <w:noWrap/>
            <w:vAlign w:val="center"/>
            <w:hideMark/>
          </w:tcPr>
          <w:p w14:paraId="544CD42A" w14:textId="77777777" w:rsidR="00526AD1" w:rsidRDefault="00526AD1">
            <w:pPr>
              <w:pStyle w:val="TAL"/>
              <w:keepNext w:val="0"/>
              <w:keepLines w:val="0"/>
              <w:spacing w:line="256" w:lineRule="auto"/>
              <w:rPr>
                <w:lang w:eastAsia="en-GB"/>
              </w:rPr>
            </w:pPr>
            <w:r>
              <w:t>NR SA FR1 – E-UTRA cell re-selection to lower priority E-UTRA for UE configured with highSpeedMeasFlag-r16</w:t>
            </w:r>
          </w:p>
        </w:tc>
        <w:tc>
          <w:tcPr>
            <w:tcW w:w="1049" w:type="dxa"/>
            <w:tcBorders>
              <w:top w:val="single" w:sz="4" w:space="0" w:color="auto"/>
              <w:left w:val="nil"/>
              <w:bottom w:val="single" w:sz="4" w:space="0" w:color="auto"/>
              <w:right w:val="single" w:sz="4" w:space="0" w:color="auto"/>
            </w:tcBorders>
            <w:vAlign w:val="center"/>
            <w:hideMark/>
          </w:tcPr>
          <w:p w14:paraId="22743430" w14:textId="77777777" w:rsidR="00526AD1" w:rsidRDefault="00526AD1">
            <w:pPr>
              <w:pStyle w:val="TAL"/>
              <w:keepNext w:val="0"/>
              <w:keepLines w:val="0"/>
              <w:spacing w:line="256" w:lineRule="auto"/>
            </w:pPr>
            <w:r>
              <w:t>NR Cell 1</w:t>
            </w:r>
          </w:p>
        </w:tc>
        <w:tc>
          <w:tcPr>
            <w:tcW w:w="1049" w:type="dxa"/>
            <w:tcBorders>
              <w:top w:val="single" w:sz="4" w:space="0" w:color="auto"/>
              <w:left w:val="nil"/>
              <w:bottom w:val="single" w:sz="4" w:space="0" w:color="auto"/>
              <w:right w:val="single" w:sz="4" w:space="0" w:color="auto"/>
            </w:tcBorders>
            <w:vAlign w:val="center"/>
            <w:hideMark/>
          </w:tcPr>
          <w:p w14:paraId="5F02E29D" w14:textId="77777777" w:rsidR="00526AD1" w:rsidRDefault="00526AD1">
            <w:pPr>
              <w:pStyle w:val="TAL"/>
              <w:keepNext w:val="0"/>
              <w:keepLines w:val="0"/>
              <w:spacing w:line="256" w:lineRule="auto"/>
            </w:pPr>
            <w:r>
              <w:t>LTE Cell 11</w:t>
            </w:r>
          </w:p>
        </w:tc>
        <w:tc>
          <w:tcPr>
            <w:tcW w:w="1049" w:type="dxa"/>
            <w:tcBorders>
              <w:top w:val="single" w:sz="4" w:space="0" w:color="auto"/>
              <w:left w:val="nil"/>
              <w:bottom w:val="single" w:sz="4" w:space="0" w:color="auto"/>
              <w:right w:val="single" w:sz="4" w:space="0" w:color="auto"/>
            </w:tcBorders>
            <w:vAlign w:val="center"/>
          </w:tcPr>
          <w:p w14:paraId="0CBC7E53" w14:textId="77777777" w:rsidR="00526AD1" w:rsidRDefault="00526AD1">
            <w:pPr>
              <w:pStyle w:val="TAL"/>
              <w:keepNext w:val="0"/>
              <w:keepLines w:val="0"/>
              <w:spacing w:line="256" w:lineRule="auto"/>
            </w:pPr>
          </w:p>
        </w:tc>
        <w:tc>
          <w:tcPr>
            <w:tcW w:w="1049" w:type="dxa"/>
            <w:tcBorders>
              <w:top w:val="single" w:sz="4" w:space="0" w:color="auto"/>
              <w:left w:val="nil"/>
              <w:bottom w:val="single" w:sz="4" w:space="0" w:color="auto"/>
              <w:right w:val="single" w:sz="4" w:space="0" w:color="auto"/>
            </w:tcBorders>
            <w:vAlign w:val="center"/>
          </w:tcPr>
          <w:p w14:paraId="3646EF19" w14:textId="77777777" w:rsidR="00526AD1" w:rsidRDefault="00526AD1">
            <w:pPr>
              <w:pStyle w:val="TAL"/>
              <w:keepNext w:val="0"/>
              <w:keepLines w:val="0"/>
              <w:spacing w:line="256" w:lineRule="auto"/>
            </w:pPr>
          </w:p>
        </w:tc>
        <w:tc>
          <w:tcPr>
            <w:tcW w:w="1049" w:type="dxa"/>
            <w:tcBorders>
              <w:top w:val="single" w:sz="4" w:space="0" w:color="auto"/>
              <w:left w:val="single" w:sz="4" w:space="0" w:color="auto"/>
              <w:bottom w:val="single" w:sz="4" w:space="0" w:color="auto"/>
              <w:right w:val="single" w:sz="4" w:space="0" w:color="auto"/>
            </w:tcBorders>
            <w:vAlign w:val="center"/>
          </w:tcPr>
          <w:p w14:paraId="5A4F6DB8" w14:textId="77777777" w:rsidR="00526AD1" w:rsidRDefault="00526AD1">
            <w:pPr>
              <w:pStyle w:val="TAL"/>
              <w:keepNext w:val="0"/>
              <w:keepLines w:val="0"/>
              <w:spacing w:line="256" w:lineRule="auto"/>
            </w:pPr>
          </w:p>
        </w:tc>
      </w:tr>
      <w:tr w:rsidR="00526AD1" w14:paraId="30CB2633" w14:textId="77777777" w:rsidTr="00526AD1">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88B728C" w14:textId="77777777" w:rsidR="00526AD1" w:rsidRDefault="00526AD1">
            <w:pPr>
              <w:pStyle w:val="TAL"/>
              <w:keepNext w:val="0"/>
              <w:keepLines w:val="0"/>
              <w:spacing w:line="256" w:lineRule="auto"/>
              <w:rPr>
                <w:b/>
                <w:lang w:eastAsia="zh-TW"/>
              </w:rPr>
            </w:pPr>
            <w:r>
              <w:rPr>
                <w:b/>
                <w:lang w:eastAsia="zh-TW"/>
              </w:rPr>
              <w:t>6.3.1.4</w:t>
            </w:r>
          </w:p>
        </w:tc>
        <w:tc>
          <w:tcPr>
            <w:tcW w:w="3690" w:type="dxa"/>
            <w:tcBorders>
              <w:top w:val="single" w:sz="4" w:space="0" w:color="auto"/>
              <w:left w:val="nil"/>
              <w:bottom w:val="single" w:sz="4" w:space="0" w:color="auto"/>
              <w:right w:val="single" w:sz="4" w:space="0" w:color="auto"/>
            </w:tcBorders>
            <w:noWrap/>
            <w:vAlign w:val="center"/>
            <w:hideMark/>
          </w:tcPr>
          <w:p w14:paraId="78B63C13" w14:textId="77777777" w:rsidR="00526AD1" w:rsidRDefault="00526AD1">
            <w:pPr>
              <w:pStyle w:val="TAL"/>
              <w:keepNext w:val="0"/>
              <w:keepLines w:val="0"/>
              <w:spacing w:line="256" w:lineRule="auto"/>
              <w:rPr>
                <w:lang w:eastAsia="sv-SE"/>
              </w:rPr>
            </w:pPr>
            <w:r>
              <w:t>NR SA FR1 – E-UTRA handover with known target cell</w:t>
            </w:r>
          </w:p>
        </w:tc>
        <w:tc>
          <w:tcPr>
            <w:tcW w:w="1049" w:type="dxa"/>
            <w:tcBorders>
              <w:top w:val="single" w:sz="4" w:space="0" w:color="auto"/>
              <w:left w:val="nil"/>
              <w:bottom w:val="single" w:sz="4" w:space="0" w:color="auto"/>
              <w:right w:val="single" w:sz="4" w:space="0" w:color="auto"/>
            </w:tcBorders>
            <w:vAlign w:val="center"/>
            <w:hideMark/>
          </w:tcPr>
          <w:p w14:paraId="022B8F3B" w14:textId="77777777" w:rsidR="00526AD1" w:rsidRDefault="00526AD1">
            <w:pPr>
              <w:pStyle w:val="TAL"/>
              <w:keepNext w:val="0"/>
              <w:keepLines w:val="0"/>
              <w:spacing w:line="256" w:lineRule="auto"/>
              <w:rPr>
                <w:lang w:eastAsia="en-GB"/>
              </w:rPr>
            </w:pPr>
            <w:r>
              <w:t>NR Cell 1</w:t>
            </w:r>
          </w:p>
        </w:tc>
        <w:tc>
          <w:tcPr>
            <w:tcW w:w="1049" w:type="dxa"/>
            <w:tcBorders>
              <w:top w:val="single" w:sz="4" w:space="0" w:color="auto"/>
              <w:left w:val="nil"/>
              <w:bottom w:val="single" w:sz="4" w:space="0" w:color="auto"/>
              <w:right w:val="single" w:sz="4" w:space="0" w:color="auto"/>
            </w:tcBorders>
            <w:vAlign w:val="center"/>
            <w:hideMark/>
          </w:tcPr>
          <w:p w14:paraId="5C227451" w14:textId="77777777" w:rsidR="00526AD1" w:rsidRDefault="00526AD1">
            <w:pPr>
              <w:pStyle w:val="TAL"/>
              <w:keepNext w:val="0"/>
              <w:keepLines w:val="0"/>
              <w:spacing w:line="256" w:lineRule="auto"/>
              <w:rPr>
                <w:lang w:eastAsia="zh-TW"/>
              </w:rPr>
            </w:pPr>
            <w:r>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30D535E0" w14:textId="77777777" w:rsidR="00526AD1" w:rsidRDefault="00526AD1">
            <w:pPr>
              <w:pStyle w:val="TAL"/>
              <w:keepNext w:val="0"/>
              <w:keepLines w:val="0"/>
              <w:spacing w:line="256" w:lineRule="auto"/>
              <w:rPr>
                <w:lang w:eastAsia="en-GB"/>
              </w:rPr>
            </w:pPr>
          </w:p>
        </w:tc>
        <w:tc>
          <w:tcPr>
            <w:tcW w:w="1049" w:type="dxa"/>
            <w:tcBorders>
              <w:top w:val="single" w:sz="4" w:space="0" w:color="auto"/>
              <w:left w:val="nil"/>
              <w:bottom w:val="single" w:sz="4" w:space="0" w:color="auto"/>
              <w:right w:val="single" w:sz="4" w:space="0" w:color="auto"/>
            </w:tcBorders>
            <w:vAlign w:val="center"/>
          </w:tcPr>
          <w:p w14:paraId="7E8092CF" w14:textId="77777777" w:rsidR="00526AD1" w:rsidRDefault="00526AD1">
            <w:pPr>
              <w:pStyle w:val="TAL"/>
              <w:keepNext w:val="0"/>
              <w:keepLines w:val="0"/>
              <w:spacing w:line="256" w:lineRule="auto"/>
            </w:pPr>
          </w:p>
        </w:tc>
        <w:tc>
          <w:tcPr>
            <w:tcW w:w="1049" w:type="dxa"/>
            <w:tcBorders>
              <w:top w:val="single" w:sz="4" w:space="0" w:color="auto"/>
              <w:left w:val="single" w:sz="4" w:space="0" w:color="auto"/>
              <w:bottom w:val="single" w:sz="4" w:space="0" w:color="auto"/>
              <w:right w:val="single" w:sz="4" w:space="0" w:color="auto"/>
            </w:tcBorders>
            <w:vAlign w:val="center"/>
          </w:tcPr>
          <w:p w14:paraId="258D177F" w14:textId="77777777" w:rsidR="00526AD1" w:rsidRDefault="00526AD1">
            <w:pPr>
              <w:pStyle w:val="TAL"/>
              <w:keepNext w:val="0"/>
              <w:keepLines w:val="0"/>
              <w:spacing w:line="256" w:lineRule="auto"/>
            </w:pPr>
          </w:p>
        </w:tc>
      </w:tr>
      <w:tr w:rsidR="00526AD1" w14:paraId="6C4E6E04" w14:textId="77777777" w:rsidTr="00526AD1">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C853BCE" w14:textId="77777777" w:rsidR="00526AD1" w:rsidRDefault="00526AD1">
            <w:pPr>
              <w:pStyle w:val="TAL"/>
              <w:keepNext w:val="0"/>
              <w:keepLines w:val="0"/>
              <w:spacing w:line="256" w:lineRule="auto"/>
              <w:rPr>
                <w:b/>
                <w:lang w:eastAsia="zh-TW"/>
              </w:rPr>
            </w:pPr>
            <w:r>
              <w:rPr>
                <w:b/>
                <w:lang w:eastAsia="zh-TW"/>
              </w:rPr>
              <w:t>6.3.1.5</w:t>
            </w:r>
          </w:p>
        </w:tc>
        <w:tc>
          <w:tcPr>
            <w:tcW w:w="3690" w:type="dxa"/>
            <w:tcBorders>
              <w:top w:val="single" w:sz="4" w:space="0" w:color="auto"/>
              <w:left w:val="nil"/>
              <w:bottom w:val="single" w:sz="4" w:space="0" w:color="auto"/>
              <w:right w:val="single" w:sz="4" w:space="0" w:color="auto"/>
            </w:tcBorders>
            <w:noWrap/>
            <w:vAlign w:val="center"/>
            <w:hideMark/>
          </w:tcPr>
          <w:p w14:paraId="1E544067" w14:textId="77777777" w:rsidR="00526AD1" w:rsidRDefault="00526AD1">
            <w:pPr>
              <w:pStyle w:val="TAL"/>
              <w:keepNext w:val="0"/>
              <w:keepLines w:val="0"/>
              <w:spacing w:line="256" w:lineRule="auto"/>
              <w:rPr>
                <w:lang w:eastAsia="sv-SE"/>
              </w:rPr>
            </w:pPr>
            <w:r>
              <w:t>NR SA FR1 – E-UTRA handover with unknown target cell</w:t>
            </w:r>
          </w:p>
        </w:tc>
        <w:tc>
          <w:tcPr>
            <w:tcW w:w="1049" w:type="dxa"/>
            <w:tcBorders>
              <w:top w:val="single" w:sz="4" w:space="0" w:color="auto"/>
              <w:left w:val="nil"/>
              <w:bottom w:val="single" w:sz="4" w:space="0" w:color="auto"/>
              <w:right w:val="single" w:sz="4" w:space="0" w:color="auto"/>
            </w:tcBorders>
            <w:vAlign w:val="center"/>
            <w:hideMark/>
          </w:tcPr>
          <w:p w14:paraId="21377EEB" w14:textId="77777777" w:rsidR="00526AD1" w:rsidRDefault="00526AD1">
            <w:pPr>
              <w:pStyle w:val="TAL"/>
              <w:keepNext w:val="0"/>
              <w:keepLines w:val="0"/>
              <w:spacing w:line="256" w:lineRule="auto"/>
              <w:rPr>
                <w:lang w:eastAsia="en-GB"/>
              </w:rPr>
            </w:pPr>
            <w:r>
              <w:t>NR Cell 1</w:t>
            </w:r>
          </w:p>
        </w:tc>
        <w:tc>
          <w:tcPr>
            <w:tcW w:w="1049" w:type="dxa"/>
            <w:tcBorders>
              <w:top w:val="single" w:sz="4" w:space="0" w:color="auto"/>
              <w:left w:val="nil"/>
              <w:bottom w:val="single" w:sz="4" w:space="0" w:color="auto"/>
              <w:right w:val="single" w:sz="4" w:space="0" w:color="auto"/>
            </w:tcBorders>
            <w:vAlign w:val="center"/>
            <w:hideMark/>
          </w:tcPr>
          <w:p w14:paraId="690CCC7E" w14:textId="77777777" w:rsidR="00526AD1" w:rsidRDefault="00526AD1">
            <w:pPr>
              <w:pStyle w:val="TAL"/>
              <w:keepNext w:val="0"/>
              <w:keepLines w:val="0"/>
              <w:spacing w:line="256" w:lineRule="auto"/>
              <w:rPr>
                <w:lang w:eastAsia="zh-TW"/>
              </w:rPr>
            </w:pPr>
            <w:r>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2B0DF6C9" w14:textId="77777777" w:rsidR="00526AD1" w:rsidRDefault="00526AD1">
            <w:pPr>
              <w:pStyle w:val="TAL"/>
              <w:keepNext w:val="0"/>
              <w:keepLines w:val="0"/>
              <w:spacing w:line="256" w:lineRule="auto"/>
              <w:rPr>
                <w:lang w:eastAsia="en-GB"/>
              </w:rPr>
            </w:pPr>
          </w:p>
        </w:tc>
        <w:tc>
          <w:tcPr>
            <w:tcW w:w="1049" w:type="dxa"/>
            <w:tcBorders>
              <w:top w:val="single" w:sz="4" w:space="0" w:color="auto"/>
              <w:left w:val="nil"/>
              <w:bottom w:val="single" w:sz="4" w:space="0" w:color="auto"/>
              <w:right w:val="single" w:sz="4" w:space="0" w:color="auto"/>
            </w:tcBorders>
            <w:vAlign w:val="center"/>
          </w:tcPr>
          <w:p w14:paraId="51C13DE8" w14:textId="77777777" w:rsidR="00526AD1" w:rsidRDefault="00526AD1">
            <w:pPr>
              <w:pStyle w:val="TAL"/>
              <w:keepNext w:val="0"/>
              <w:keepLines w:val="0"/>
              <w:spacing w:line="256" w:lineRule="auto"/>
            </w:pPr>
          </w:p>
        </w:tc>
        <w:tc>
          <w:tcPr>
            <w:tcW w:w="1049" w:type="dxa"/>
            <w:tcBorders>
              <w:top w:val="single" w:sz="4" w:space="0" w:color="auto"/>
              <w:left w:val="single" w:sz="4" w:space="0" w:color="auto"/>
              <w:bottom w:val="single" w:sz="4" w:space="0" w:color="auto"/>
              <w:right w:val="single" w:sz="4" w:space="0" w:color="auto"/>
            </w:tcBorders>
            <w:vAlign w:val="center"/>
          </w:tcPr>
          <w:p w14:paraId="7D70D2A8" w14:textId="77777777" w:rsidR="00526AD1" w:rsidRDefault="00526AD1">
            <w:pPr>
              <w:pStyle w:val="TAL"/>
              <w:keepNext w:val="0"/>
              <w:keepLines w:val="0"/>
              <w:spacing w:line="256" w:lineRule="auto"/>
            </w:pPr>
          </w:p>
        </w:tc>
      </w:tr>
      <w:tr w:rsidR="00526AD1" w14:paraId="4F00DF38" w14:textId="77777777" w:rsidTr="00526AD1">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7DF7A61" w14:textId="77777777" w:rsidR="00526AD1" w:rsidRDefault="00526AD1">
            <w:pPr>
              <w:pStyle w:val="TAL"/>
              <w:keepNext w:val="0"/>
              <w:keepLines w:val="0"/>
              <w:spacing w:line="256" w:lineRule="auto"/>
              <w:rPr>
                <w:b/>
                <w:lang w:eastAsia="zh-TW"/>
              </w:rPr>
            </w:pPr>
            <w:r>
              <w:rPr>
                <w:b/>
                <w:lang w:eastAsia="zh-TW"/>
              </w:rPr>
              <w:t>6.3.2.3.2</w:t>
            </w:r>
          </w:p>
        </w:tc>
        <w:tc>
          <w:tcPr>
            <w:tcW w:w="3690" w:type="dxa"/>
            <w:tcBorders>
              <w:top w:val="single" w:sz="4" w:space="0" w:color="auto"/>
              <w:left w:val="nil"/>
              <w:bottom w:val="single" w:sz="4" w:space="0" w:color="auto"/>
              <w:right w:val="single" w:sz="4" w:space="0" w:color="auto"/>
            </w:tcBorders>
            <w:noWrap/>
            <w:vAlign w:val="center"/>
            <w:hideMark/>
          </w:tcPr>
          <w:p w14:paraId="73669681" w14:textId="77777777" w:rsidR="00526AD1" w:rsidRDefault="00526AD1">
            <w:pPr>
              <w:pStyle w:val="TAL"/>
              <w:keepNext w:val="0"/>
              <w:keepLines w:val="0"/>
              <w:spacing w:line="256" w:lineRule="auto"/>
              <w:rPr>
                <w:lang w:eastAsia="sv-SE"/>
              </w:rPr>
            </w:pPr>
            <w:r>
              <w:rPr>
                <w:lang w:eastAsia="sv-SE"/>
              </w:rPr>
              <w:t>NR SA  FR1 – E-UTRA RRC connection release with redirection</w:t>
            </w:r>
          </w:p>
        </w:tc>
        <w:tc>
          <w:tcPr>
            <w:tcW w:w="1049" w:type="dxa"/>
            <w:tcBorders>
              <w:top w:val="single" w:sz="4" w:space="0" w:color="auto"/>
              <w:left w:val="nil"/>
              <w:bottom w:val="single" w:sz="4" w:space="0" w:color="auto"/>
              <w:right w:val="single" w:sz="4" w:space="0" w:color="auto"/>
            </w:tcBorders>
            <w:vAlign w:val="center"/>
            <w:hideMark/>
          </w:tcPr>
          <w:p w14:paraId="41A8C6B4" w14:textId="77777777" w:rsidR="00526AD1" w:rsidRDefault="00526AD1">
            <w:pPr>
              <w:pStyle w:val="TAL"/>
              <w:keepNext w:val="0"/>
              <w:keepLines w:val="0"/>
              <w:spacing w:line="256" w:lineRule="auto"/>
              <w:rPr>
                <w:lang w:eastAsia="en-GB"/>
              </w:rPr>
            </w:pPr>
            <w:r>
              <w:t>NR Cell 1</w:t>
            </w:r>
          </w:p>
        </w:tc>
        <w:tc>
          <w:tcPr>
            <w:tcW w:w="1049" w:type="dxa"/>
            <w:tcBorders>
              <w:top w:val="single" w:sz="4" w:space="0" w:color="auto"/>
              <w:left w:val="nil"/>
              <w:bottom w:val="single" w:sz="4" w:space="0" w:color="auto"/>
              <w:right w:val="single" w:sz="4" w:space="0" w:color="auto"/>
            </w:tcBorders>
            <w:vAlign w:val="center"/>
            <w:hideMark/>
          </w:tcPr>
          <w:p w14:paraId="02DBBA57" w14:textId="77777777" w:rsidR="00526AD1" w:rsidRDefault="00526AD1">
            <w:pPr>
              <w:pStyle w:val="TAL"/>
              <w:keepNext w:val="0"/>
              <w:keepLines w:val="0"/>
              <w:spacing w:line="256" w:lineRule="auto"/>
              <w:rPr>
                <w:lang w:eastAsia="zh-TW"/>
              </w:rPr>
            </w:pPr>
            <w:r>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42885201" w14:textId="77777777" w:rsidR="00526AD1" w:rsidRDefault="00526AD1">
            <w:pPr>
              <w:pStyle w:val="TAL"/>
              <w:keepNext w:val="0"/>
              <w:keepLines w:val="0"/>
              <w:spacing w:line="256" w:lineRule="auto"/>
              <w:rPr>
                <w:lang w:eastAsia="en-GB"/>
              </w:rPr>
            </w:pPr>
          </w:p>
        </w:tc>
        <w:tc>
          <w:tcPr>
            <w:tcW w:w="1049" w:type="dxa"/>
            <w:tcBorders>
              <w:top w:val="single" w:sz="4" w:space="0" w:color="auto"/>
              <w:left w:val="nil"/>
              <w:bottom w:val="single" w:sz="4" w:space="0" w:color="auto"/>
              <w:right w:val="single" w:sz="4" w:space="0" w:color="auto"/>
            </w:tcBorders>
            <w:vAlign w:val="center"/>
          </w:tcPr>
          <w:p w14:paraId="02BEC543" w14:textId="77777777" w:rsidR="00526AD1" w:rsidRDefault="00526AD1">
            <w:pPr>
              <w:pStyle w:val="TAL"/>
              <w:keepNext w:val="0"/>
              <w:keepLines w:val="0"/>
              <w:spacing w:line="256" w:lineRule="auto"/>
            </w:pPr>
          </w:p>
        </w:tc>
        <w:tc>
          <w:tcPr>
            <w:tcW w:w="1049" w:type="dxa"/>
            <w:tcBorders>
              <w:top w:val="single" w:sz="4" w:space="0" w:color="auto"/>
              <w:left w:val="single" w:sz="4" w:space="0" w:color="auto"/>
              <w:bottom w:val="single" w:sz="4" w:space="0" w:color="auto"/>
              <w:right w:val="single" w:sz="4" w:space="0" w:color="auto"/>
            </w:tcBorders>
            <w:vAlign w:val="center"/>
          </w:tcPr>
          <w:p w14:paraId="6BA25E19" w14:textId="77777777" w:rsidR="00526AD1" w:rsidRDefault="00526AD1">
            <w:pPr>
              <w:pStyle w:val="TAL"/>
              <w:keepNext w:val="0"/>
              <w:keepLines w:val="0"/>
              <w:spacing w:line="256" w:lineRule="auto"/>
            </w:pPr>
          </w:p>
        </w:tc>
      </w:tr>
      <w:tr w:rsidR="00526AD1" w14:paraId="07A2222E" w14:textId="77777777" w:rsidTr="00526AD1">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F8034BE" w14:textId="77777777" w:rsidR="00526AD1" w:rsidRDefault="00526AD1">
            <w:pPr>
              <w:pStyle w:val="TAL"/>
              <w:keepNext w:val="0"/>
              <w:keepLines w:val="0"/>
              <w:spacing w:line="256" w:lineRule="auto"/>
              <w:rPr>
                <w:b/>
              </w:rPr>
            </w:pPr>
            <w:r>
              <w:rPr>
                <w:b/>
              </w:rPr>
              <w:lastRenderedPageBreak/>
              <w:t>6.6.3.1</w:t>
            </w:r>
          </w:p>
        </w:tc>
        <w:tc>
          <w:tcPr>
            <w:tcW w:w="3690" w:type="dxa"/>
            <w:tcBorders>
              <w:top w:val="single" w:sz="4" w:space="0" w:color="auto"/>
              <w:left w:val="nil"/>
              <w:bottom w:val="single" w:sz="4" w:space="0" w:color="auto"/>
              <w:right w:val="single" w:sz="4" w:space="0" w:color="auto"/>
            </w:tcBorders>
            <w:noWrap/>
            <w:vAlign w:val="center"/>
            <w:hideMark/>
          </w:tcPr>
          <w:p w14:paraId="24744F37" w14:textId="77777777" w:rsidR="00526AD1" w:rsidRDefault="00526AD1">
            <w:pPr>
              <w:pStyle w:val="TAL"/>
              <w:keepNext w:val="0"/>
              <w:keepLines w:val="0"/>
              <w:spacing w:line="256" w:lineRule="auto"/>
            </w:pPr>
            <w:r>
              <w:rPr>
                <w:lang w:eastAsia="sv-SE"/>
              </w:rPr>
              <w:t>NR SA FR1 – E-UTRAN event-triggered reporting in non-DRX</w:t>
            </w:r>
          </w:p>
        </w:tc>
        <w:tc>
          <w:tcPr>
            <w:tcW w:w="1049" w:type="dxa"/>
            <w:tcBorders>
              <w:top w:val="single" w:sz="4" w:space="0" w:color="auto"/>
              <w:left w:val="nil"/>
              <w:bottom w:val="single" w:sz="4" w:space="0" w:color="auto"/>
              <w:right w:val="single" w:sz="4" w:space="0" w:color="auto"/>
            </w:tcBorders>
            <w:vAlign w:val="center"/>
            <w:hideMark/>
          </w:tcPr>
          <w:p w14:paraId="1D0FC3EE" w14:textId="77777777" w:rsidR="00526AD1" w:rsidRDefault="00526AD1">
            <w:pPr>
              <w:pStyle w:val="TAL"/>
              <w:keepNext w:val="0"/>
              <w:keepLines w:val="0"/>
              <w:spacing w:line="256" w:lineRule="auto"/>
            </w:pPr>
            <w:r>
              <w:t>NR Cell 1</w:t>
            </w:r>
          </w:p>
        </w:tc>
        <w:tc>
          <w:tcPr>
            <w:tcW w:w="1049" w:type="dxa"/>
            <w:tcBorders>
              <w:top w:val="single" w:sz="4" w:space="0" w:color="auto"/>
              <w:left w:val="nil"/>
              <w:bottom w:val="single" w:sz="4" w:space="0" w:color="auto"/>
              <w:right w:val="single" w:sz="4" w:space="0" w:color="auto"/>
            </w:tcBorders>
            <w:vAlign w:val="center"/>
            <w:hideMark/>
          </w:tcPr>
          <w:p w14:paraId="00DC37DD" w14:textId="77777777" w:rsidR="00526AD1" w:rsidRDefault="00526AD1">
            <w:pPr>
              <w:pStyle w:val="TAL"/>
              <w:keepNext w:val="0"/>
              <w:keepLines w:val="0"/>
              <w:spacing w:line="256" w:lineRule="auto"/>
              <w:rPr>
                <w:lang w:eastAsia="zh-TW"/>
              </w:rPr>
            </w:pPr>
            <w:r>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1B57C7D1" w14:textId="77777777" w:rsidR="00526AD1" w:rsidRDefault="00526AD1">
            <w:pPr>
              <w:pStyle w:val="TAL"/>
              <w:keepNext w:val="0"/>
              <w:keepLines w:val="0"/>
              <w:spacing w:line="256" w:lineRule="auto"/>
              <w:rPr>
                <w:lang w:eastAsia="en-GB"/>
              </w:rPr>
            </w:pPr>
          </w:p>
        </w:tc>
        <w:tc>
          <w:tcPr>
            <w:tcW w:w="1049" w:type="dxa"/>
            <w:tcBorders>
              <w:top w:val="single" w:sz="4" w:space="0" w:color="auto"/>
              <w:left w:val="nil"/>
              <w:bottom w:val="single" w:sz="4" w:space="0" w:color="auto"/>
              <w:right w:val="single" w:sz="4" w:space="0" w:color="auto"/>
            </w:tcBorders>
            <w:vAlign w:val="center"/>
          </w:tcPr>
          <w:p w14:paraId="11996F0D" w14:textId="77777777" w:rsidR="00526AD1" w:rsidRDefault="00526AD1">
            <w:pPr>
              <w:pStyle w:val="TAL"/>
              <w:keepNext w:val="0"/>
              <w:keepLines w:val="0"/>
              <w:spacing w:line="256" w:lineRule="auto"/>
            </w:pPr>
          </w:p>
        </w:tc>
        <w:tc>
          <w:tcPr>
            <w:tcW w:w="1049" w:type="dxa"/>
            <w:tcBorders>
              <w:top w:val="single" w:sz="4" w:space="0" w:color="auto"/>
              <w:left w:val="single" w:sz="4" w:space="0" w:color="auto"/>
              <w:bottom w:val="single" w:sz="4" w:space="0" w:color="auto"/>
              <w:right w:val="single" w:sz="4" w:space="0" w:color="auto"/>
            </w:tcBorders>
            <w:vAlign w:val="center"/>
          </w:tcPr>
          <w:p w14:paraId="464607B2" w14:textId="77777777" w:rsidR="00526AD1" w:rsidRDefault="00526AD1">
            <w:pPr>
              <w:pStyle w:val="TAL"/>
              <w:keepNext w:val="0"/>
              <w:keepLines w:val="0"/>
              <w:spacing w:line="256" w:lineRule="auto"/>
            </w:pPr>
          </w:p>
        </w:tc>
      </w:tr>
      <w:tr w:rsidR="00526AD1" w14:paraId="3E3784C2" w14:textId="77777777" w:rsidTr="00526AD1">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205E6B8" w14:textId="77777777" w:rsidR="00526AD1" w:rsidRDefault="00526AD1">
            <w:pPr>
              <w:pStyle w:val="TAL"/>
              <w:keepNext w:val="0"/>
              <w:keepLines w:val="0"/>
              <w:spacing w:line="256" w:lineRule="auto"/>
              <w:rPr>
                <w:b/>
                <w:lang w:eastAsia="zh-TW"/>
              </w:rPr>
            </w:pPr>
            <w:r>
              <w:rPr>
                <w:b/>
                <w:lang w:eastAsia="zh-TW"/>
              </w:rPr>
              <w:t>6.6.3.2</w:t>
            </w:r>
          </w:p>
        </w:tc>
        <w:tc>
          <w:tcPr>
            <w:tcW w:w="3690" w:type="dxa"/>
            <w:tcBorders>
              <w:top w:val="single" w:sz="4" w:space="0" w:color="auto"/>
              <w:left w:val="nil"/>
              <w:bottom w:val="single" w:sz="4" w:space="0" w:color="auto"/>
              <w:right w:val="single" w:sz="4" w:space="0" w:color="auto"/>
            </w:tcBorders>
            <w:noWrap/>
            <w:vAlign w:val="center"/>
            <w:hideMark/>
          </w:tcPr>
          <w:p w14:paraId="677120E5" w14:textId="77777777" w:rsidR="00526AD1" w:rsidRDefault="00526AD1">
            <w:pPr>
              <w:pStyle w:val="TAL"/>
              <w:keepNext w:val="0"/>
              <w:keepLines w:val="0"/>
              <w:spacing w:line="256" w:lineRule="auto"/>
              <w:rPr>
                <w:lang w:eastAsia="sv-SE"/>
              </w:rPr>
            </w:pPr>
            <w:r>
              <w:rPr>
                <w:lang w:eastAsia="sv-SE"/>
              </w:rPr>
              <w:t>NR SA FR1 – E-UTRAN event-triggered reporting in DRX</w:t>
            </w:r>
          </w:p>
        </w:tc>
        <w:tc>
          <w:tcPr>
            <w:tcW w:w="1049" w:type="dxa"/>
            <w:tcBorders>
              <w:top w:val="single" w:sz="4" w:space="0" w:color="auto"/>
              <w:left w:val="nil"/>
              <w:bottom w:val="single" w:sz="4" w:space="0" w:color="auto"/>
              <w:right w:val="single" w:sz="4" w:space="0" w:color="auto"/>
            </w:tcBorders>
            <w:vAlign w:val="center"/>
            <w:hideMark/>
          </w:tcPr>
          <w:p w14:paraId="7A07DB5D" w14:textId="77777777" w:rsidR="00526AD1" w:rsidRDefault="00526AD1">
            <w:pPr>
              <w:pStyle w:val="TAL"/>
              <w:keepNext w:val="0"/>
              <w:keepLines w:val="0"/>
              <w:spacing w:line="256" w:lineRule="auto"/>
              <w:rPr>
                <w:lang w:eastAsia="en-GB"/>
              </w:rPr>
            </w:pPr>
            <w:r>
              <w:t>NR Cell 1</w:t>
            </w:r>
          </w:p>
        </w:tc>
        <w:tc>
          <w:tcPr>
            <w:tcW w:w="1049" w:type="dxa"/>
            <w:tcBorders>
              <w:top w:val="single" w:sz="4" w:space="0" w:color="auto"/>
              <w:left w:val="nil"/>
              <w:bottom w:val="single" w:sz="4" w:space="0" w:color="auto"/>
              <w:right w:val="single" w:sz="4" w:space="0" w:color="auto"/>
            </w:tcBorders>
            <w:vAlign w:val="center"/>
            <w:hideMark/>
          </w:tcPr>
          <w:p w14:paraId="1A776763" w14:textId="77777777" w:rsidR="00526AD1" w:rsidRDefault="00526AD1">
            <w:pPr>
              <w:pStyle w:val="TAL"/>
              <w:keepNext w:val="0"/>
              <w:keepLines w:val="0"/>
              <w:spacing w:line="256" w:lineRule="auto"/>
              <w:rPr>
                <w:lang w:eastAsia="zh-TW"/>
              </w:rPr>
            </w:pPr>
            <w:r>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71C60A51" w14:textId="77777777" w:rsidR="00526AD1" w:rsidRDefault="00526AD1">
            <w:pPr>
              <w:pStyle w:val="TAL"/>
              <w:keepNext w:val="0"/>
              <w:keepLines w:val="0"/>
              <w:spacing w:line="256" w:lineRule="auto"/>
              <w:rPr>
                <w:lang w:eastAsia="en-GB"/>
              </w:rPr>
            </w:pPr>
          </w:p>
        </w:tc>
        <w:tc>
          <w:tcPr>
            <w:tcW w:w="1049" w:type="dxa"/>
            <w:tcBorders>
              <w:top w:val="single" w:sz="4" w:space="0" w:color="auto"/>
              <w:left w:val="nil"/>
              <w:bottom w:val="single" w:sz="4" w:space="0" w:color="auto"/>
              <w:right w:val="single" w:sz="4" w:space="0" w:color="auto"/>
            </w:tcBorders>
            <w:vAlign w:val="center"/>
          </w:tcPr>
          <w:p w14:paraId="5586BEF5" w14:textId="77777777" w:rsidR="00526AD1" w:rsidRDefault="00526AD1">
            <w:pPr>
              <w:pStyle w:val="TAL"/>
              <w:keepNext w:val="0"/>
              <w:keepLines w:val="0"/>
              <w:spacing w:line="256" w:lineRule="auto"/>
            </w:pPr>
          </w:p>
        </w:tc>
        <w:tc>
          <w:tcPr>
            <w:tcW w:w="1049" w:type="dxa"/>
            <w:tcBorders>
              <w:top w:val="single" w:sz="4" w:space="0" w:color="auto"/>
              <w:left w:val="single" w:sz="4" w:space="0" w:color="auto"/>
              <w:bottom w:val="single" w:sz="4" w:space="0" w:color="auto"/>
              <w:right w:val="single" w:sz="4" w:space="0" w:color="auto"/>
            </w:tcBorders>
            <w:vAlign w:val="center"/>
          </w:tcPr>
          <w:p w14:paraId="2D58AED2" w14:textId="77777777" w:rsidR="00526AD1" w:rsidRDefault="00526AD1">
            <w:pPr>
              <w:pStyle w:val="TAL"/>
              <w:keepNext w:val="0"/>
              <w:keepLines w:val="0"/>
              <w:spacing w:line="256" w:lineRule="auto"/>
            </w:pPr>
          </w:p>
        </w:tc>
      </w:tr>
      <w:tr w:rsidR="00526AD1" w14:paraId="687EE265" w14:textId="77777777" w:rsidTr="00526AD1">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2ECD17A" w14:textId="77777777" w:rsidR="00526AD1" w:rsidRDefault="00526AD1">
            <w:pPr>
              <w:pStyle w:val="TAL"/>
              <w:keepNext w:val="0"/>
              <w:keepLines w:val="0"/>
              <w:spacing w:line="256" w:lineRule="auto"/>
              <w:rPr>
                <w:b/>
                <w:lang w:eastAsia="zh-TW"/>
              </w:rPr>
            </w:pPr>
            <w:r>
              <w:rPr>
                <w:b/>
                <w:lang w:eastAsia="zh-TW"/>
              </w:rPr>
              <w:t>6.6.3.3</w:t>
            </w:r>
          </w:p>
        </w:tc>
        <w:tc>
          <w:tcPr>
            <w:tcW w:w="3690" w:type="dxa"/>
            <w:tcBorders>
              <w:top w:val="single" w:sz="4" w:space="0" w:color="auto"/>
              <w:left w:val="nil"/>
              <w:bottom w:val="single" w:sz="4" w:space="0" w:color="auto"/>
              <w:right w:val="single" w:sz="4" w:space="0" w:color="auto"/>
            </w:tcBorders>
            <w:noWrap/>
            <w:vAlign w:val="center"/>
            <w:hideMark/>
          </w:tcPr>
          <w:p w14:paraId="022D2EB5" w14:textId="77777777" w:rsidR="00526AD1" w:rsidRDefault="00526AD1">
            <w:pPr>
              <w:pStyle w:val="TAL"/>
              <w:keepNext w:val="0"/>
              <w:keepLines w:val="0"/>
              <w:spacing w:line="256" w:lineRule="auto"/>
              <w:rPr>
                <w:lang w:eastAsia="sv-SE"/>
              </w:rPr>
            </w:pPr>
            <w:r>
              <w:rPr>
                <w:lang w:eastAsia="sv-SE"/>
              </w:rPr>
              <w:t xml:space="preserve">NR SA FR1 – E-UTRAN </w:t>
            </w:r>
            <w:r>
              <w:t xml:space="preserve">event-triggered reporting in DRX </w:t>
            </w:r>
            <w:r>
              <w:rPr>
                <w:snapToGrid w:val="0"/>
              </w:rPr>
              <w:t>for UE configured with highSpeedMeasFlag-r16</w:t>
            </w:r>
          </w:p>
        </w:tc>
        <w:tc>
          <w:tcPr>
            <w:tcW w:w="1049" w:type="dxa"/>
            <w:tcBorders>
              <w:top w:val="single" w:sz="4" w:space="0" w:color="auto"/>
              <w:left w:val="nil"/>
              <w:bottom w:val="single" w:sz="4" w:space="0" w:color="auto"/>
              <w:right w:val="single" w:sz="4" w:space="0" w:color="auto"/>
            </w:tcBorders>
            <w:vAlign w:val="center"/>
            <w:hideMark/>
          </w:tcPr>
          <w:p w14:paraId="1A65931F" w14:textId="77777777" w:rsidR="00526AD1" w:rsidRDefault="00526AD1">
            <w:pPr>
              <w:pStyle w:val="TAL"/>
              <w:keepNext w:val="0"/>
              <w:keepLines w:val="0"/>
              <w:spacing w:line="256" w:lineRule="auto"/>
              <w:rPr>
                <w:lang w:eastAsia="en-GB"/>
              </w:rPr>
            </w:pPr>
            <w:r>
              <w:t>NR Cell 1</w:t>
            </w:r>
          </w:p>
        </w:tc>
        <w:tc>
          <w:tcPr>
            <w:tcW w:w="1049" w:type="dxa"/>
            <w:tcBorders>
              <w:top w:val="single" w:sz="4" w:space="0" w:color="auto"/>
              <w:left w:val="nil"/>
              <w:bottom w:val="single" w:sz="4" w:space="0" w:color="auto"/>
              <w:right w:val="single" w:sz="4" w:space="0" w:color="auto"/>
            </w:tcBorders>
            <w:vAlign w:val="center"/>
            <w:hideMark/>
          </w:tcPr>
          <w:p w14:paraId="45C9DD09" w14:textId="77777777" w:rsidR="00526AD1" w:rsidRDefault="00526AD1">
            <w:pPr>
              <w:pStyle w:val="TAL"/>
              <w:keepNext w:val="0"/>
              <w:keepLines w:val="0"/>
              <w:spacing w:line="256" w:lineRule="auto"/>
              <w:rPr>
                <w:lang w:eastAsia="zh-TW"/>
              </w:rPr>
            </w:pPr>
            <w:r>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6C318BC4" w14:textId="77777777" w:rsidR="00526AD1" w:rsidRDefault="00526AD1">
            <w:pPr>
              <w:pStyle w:val="TAL"/>
              <w:keepNext w:val="0"/>
              <w:keepLines w:val="0"/>
              <w:spacing w:line="256" w:lineRule="auto"/>
              <w:rPr>
                <w:lang w:eastAsia="en-GB"/>
              </w:rPr>
            </w:pPr>
          </w:p>
        </w:tc>
        <w:tc>
          <w:tcPr>
            <w:tcW w:w="1049" w:type="dxa"/>
            <w:tcBorders>
              <w:top w:val="single" w:sz="4" w:space="0" w:color="auto"/>
              <w:left w:val="nil"/>
              <w:bottom w:val="single" w:sz="4" w:space="0" w:color="auto"/>
              <w:right w:val="single" w:sz="4" w:space="0" w:color="auto"/>
            </w:tcBorders>
            <w:vAlign w:val="center"/>
          </w:tcPr>
          <w:p w14:paraId="43CBD4D1" w14:textId="77777777" w:rsidR="00526AD1" w:rsidRDefault="00526AD1">
            <w:pPr>
              <w:pStyle w:val="TAL"/>
              <w:keepNext w:val="0"/>
              <w:keepLines w:val="0"/>
              <w:spacing w:line="256" w:lineRule="auto"/>
            </w:pPr>
          </w:p>
        </w:tc>
        <w:tc>
          <w:tcPr>
            <w:tcW w:w="1049" w:type="dxa"/>
            <w:tcBorders>
              <w:top w:val="single" w:sz="4" w:space="0" w:color="auto"/>
              <w:left w:val="single" w:sz="4" w:space="0" w:color="auto"/>
              <w:bottom w:val="single" w:sz="4" w:space="0" w:color="auto"/>
              <w:right w:val="single" w:sz="4" w:space="0" w:color="auto"/>
            </w:tcBorders>
            <w:vAlign w:val="center"/>
          </w:tcPr>
          <w:p w14:paraId="7DB01E14" w14:textId="77777777" w:rsidR="00526AD1" w:rsidRDefault="00526AD1">
            <w:pPr>
              <w:pStyle w:val="TAL"/>
              <w:keepNext w:val="0"/>
              <w:keepLines w:val="0"/>
              <w:spacing w:line="256" w:lineRule="auto"/>
            </w:pPr>
          </w:p>
        </w:tc>
      </w:tr>
      <w:tr w:rsidR="00526AD1" w14:paraId="3C0DB866" w14:textId="77777777" w:rsidTr="00526AD1">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6C023B7" w14:textId="77777777" w:rsidR="00526AD1" w:rsidRDefault="00526AD1">
            <w:pPr>
              <w:pStyle w:val="TAL"/>
              <w:keepNext w:val="0"/>
              <w:keepLines w:val="0"/>
              <w:spacing w:line="256" w:lineRule="auto"/>
              <w:rPr>
                <w:b/>
                <w:lang w:eastAsia="zh-TW"/>
              </w:rPr>
            </w:pPr>
            <w:r>
              <w:rPr>
                <w:b/>
              </w:rPr>
              <w:t>6.6.15.1</w:t>
            </w:r>
          </w:p>
        </w:tc>
        <w:tc>
          <w:tcPr>
            <w:tcW w:w="3690" w:type="dxa"/>
            <w:tcBorders>
              <w:top w:val="single" w:sz="4" w:space="0" w:color="auto"/>
              <w:left w:val="nil"/>
              <w:bottom w:val="single" w:sz="4" w:space="0" w:color="auto"/>
              <w:right w:val="single" w:sz="4" w:space="0" w:color="auto"/>
            </w:tcBorders>
            <w:noWrap/>
            <w:hideMark/>
          </w:tcPr>
          <w:p w14:paraId="74271A50" w14:textId="77777777" w:rsidR="00526AD1" w:rsidRDefault="00526AD1">
            <w:pPr>
              <w:pStyle w:val="TAL"/>
              <w:keepNext w:val="0"/>
              <w:keepLines w:val="0"/>
              <w:spacing w:line="256" w:lineRule="auto"/>
              <w:rPr>
                <w:lang w:eastAsia="sv-SE"/>
              </w:rPr>
            </w:pPr>
            <w:r>
              <w:t xml:space="preserve">NR SA FR1 </w:t>
            </w:r>
            <w:r>
              <w:rPr>
                <w:rFonts w:eastAsia="MS Mincho"/>
              </w:rPr>
              <w:t>Idle Mode measurements of inter-RAT CA candidate cells for early reporting</w:t>
            </w:r>
          </w:p>
        </w:tc>
        <w:tc>
          <w:tcPr>
            <w:tcW w:w="1049" w:type="dxa"/>
            <w:tcBorders>
              <w:top w:val="single" w:sz="4" w:space="0" w:color="auto"/>
              <w:left w:val="nil"/>
              <w:bottom w:val="single" w:sz="4" w:space="0" w:color="auto"/>
              <w:right w:val="single" w:sz="4" w:space="0" w:color="auto"/>
            </w:tcBorders>
            <w:vAlign w:val="center"/>
            <w:hideMark/>
          </w:tcPr>
          <w:p w14:paraId="1B29726A" w14:textId="77777777" w:rsidR="00526AD1" w:rsidRDefault="00526AD1">
            <w:pPr>
              <w:pStyle w:val="TAL"/>
              <w:keepNext w:val="0"/>
              <w:keepLines w:val="0"/>
              <w:spacing w:line="256" w:lineRule="auto"/>
              <w:rPr>
                <w:lang w:eastAsia="en-GB"/>
              </w:rPr>
            </w:pPr>
            <w:r>
              <w:t>NR Cell 1</w:t>
            </w:r>
          </w:p>
        </w:tc>
        <w:tc>
          <w:tcPr>
            <w:tcW w:w="1049" w:type="dxa"/>
            <w:tcBorders>
              <w:top w:val="single" w:sz="4" w:space="0" w:color="auto"/>
              <w:left w:val="nil"/>
              <w:bottom w:val="single" w:sz="4" w:space="0" w:color="auto"/>
              <w:right w:val="single" w:sz="4" w:space="0" w:color="auto"/>
            </w:tcBorders>
            <w:vAlign w:val="center"/>
            <w:hideMark/>
          </w:tcPr>
          <w:p w14:paraId="20171005" w14:textId="77777777" w:rsidR="00526AD1" w:rsidRDefault="00526AD1">
            <w:pPr>
              <w:pStyle w:val="TAL"/>
              <w:keepNext w:val="0"/>
              <w:keepLines w:val="0"/>
              <w:spacing w:line="256" w:lineRule="auto"/>
              <w:rPr>
                <w:lang w:eastAsia="zh-TW"/>
              </w:rPr>
            </w:pPr>
            <w:r>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2FCE5C8B" w14:textId="77777777" w:rsidR="00526AD1" w:rsidRDefault="00526AD1">
            <w:pPr>
              <w:pStyle w:val="TAL"/>
              <w:keepNext w:val="0"/>
              <w:keepLines w:val="0"/>
              <w:spacing w:line="256" w:lineRule="auto"/>
              <w:rPr>
                <w:lang w:eastAsia="en-GB"/>
              </w:rPr>
            </w:pPr>
          </w:p>
        </w:tc>
        <w:tc>
          <w:tcPr>
            <w:tcW w:w="1049" w:type="dxa"/>
            <w:tcBorders>
              <w:top w:val="single" w:sz="4" w:space="0" w:color="auto"/>
              <w:left w:val="nil"/>
              <w:bottom w:val="single" w:sz="4" w:space="0" w:color="auto"/>
              <w:right w:val="single" w:sz="4" w:space="0" w:color="auto"/>
            </w:tcBorders>
            <w:vAlign w:val="center"/>
          </w:tcPr>
          <w:p w14:paraId="1AC11A56" w14:textId="77777777" w:rsidR="00526AD1" w:rsidRDefault="00526AD1">
            <w:pPr>
              <w:pStyle w:val="TAL"/>
              <w:keepNext w:val="0"/>
              <w:keepLines w:val="0"/>
              <w:spacing w:line="256" w:lineRule="auto"/>
            </w:pPr>
          </w:p>
        </w:tc>
        <w:tc>
          <w:tcPr>
            <w:tcW w:w="1049" w:type="dxa"/>
            <w:tcBorders>
              <w:top w:val="single" w:sz="4" w:space="0" w:color="auto"/>
              <w:left w:val="single" w:sz="4" w:space="0" w:color="auto"/>
              <w:bottom w:val="single" w:sz="4" w:space="0" w:color="auto"/>
              <w:right w:val="single" w:sz="4" w:space="0" w:color="auto"/>
            </w:tcBorders>
            <w:vAlign w:val="center"/>
          </w:tcPr>
          <w:p w14:paraId="7D1C26E9" w14:textId="77777777" w:rsidR="00526AD1" w:rsidRDefault="00526AD1">
            <w:pPr>
              <w:pStyle w:val="TAL"/>
              <w:keepNext w:val="0"/>
              <w:keepLines w:val="0"/>
              <w:spacing w:line="256" w:lineRule="auto"/>
            </w:pPr>
          </w:p>
        </w:tc>
      </w:tr>
      <w:tr w:rsidR="00526AD1" w14:paraId="09F66709" w14:textId="77777777" w:rsidTr="00526AD1">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567EF5A" w14:textId="77777777" w:rsidR="00526AD1" w:rsidRDefault="00526AD1">
            <w:pPr>
              <w:pStyle w:val="TAL"/>
              <w:keepNext w:val="0"/>
              <w:keepLines w:val="0"/>
              <w:spacing w:line="256" w:lineRule="auto"/>
              <w:rPr>
                <w:b/>
              </w:rPr>
            </w:pPr>
            <w:r>
              <w:rPr>
                <w:b/>
                <w:bCs/>
              </w:rPr>
              <w:t>6.6.19.3</w:t>
            </w:r>
          </w:p>
        </w:tc>
        <w:tc>
          <w:tcPr>
            <w:tcW w:w="3690" w:type="dxa"/>
            <w:tcBorders>
              <w:top w:val="single" w:sz="4" w:space="0" w:color="auto"/>
              <w:left w:val="nil"/>
              <w:bottom w:val="single" w:sz="4" w:space="0" w:color="auto"/>
              <w:right w:val="single" w:sz="4" w:space="0" w:color="auto"/>
            </w:tcBorders>
            <w:noWrap/>
            <w:hideMark/>
          </w:tcPr>
          <w:p w14:paraId="2F5648C8" w14:textId="77777777" w:rsidR="00526AD1" w:rsidRDefault="00526AD1">
            <w:pPr>
              <w:pStyle w:val="TAL"/>
              <w:keepNext w:val="0"/>
              <w:keepLines w:val="0"/>
              <w:spacing w:line="256" w:lineRule="auto"/>
            </w:pPr>
            <w:r>
              <w:t>NR SA FR1 – E-UTRAN event-triggered reporting in non-DRX in FR1 with NCSG</w:t>
            </w:r>
          </w:p>
        </w:tc>
        <w:tc>
          <w:tcPr>
            <w:tcW w:w="1049" w:type="dxa"/>
            <w:tcBorders>
              <w:top w:val="single" w:sz="4" w:space="0" w:color="auto"/>
              <w:left w:val="nil"/>
              <w:bottom w:val="single" w:sz="4" w:space="0" w:color="auto"/>
              <w:right w:val="single" w:sz="4" w:space="0" w:color="auto"/>
            </w:tcBorders>
            <w:vAlign w:val="center"/>
            <w:hideMark/>
          </w:tcPr>
          <w:p w14:paraId="1C32E884" w14:textId="77777777" w:rsidR="00526AD1" w:rsidRDefault="00526AD1">
            <w:pPr>
              <w:pStyle w:val="TAL"/>
              <w:keepNext w:val="0"/>
              <w:keepLines w:val="0"/>
              <w:spacing w:line="256" w:lineRule="auto"/>
            </w:pPr>
            <w:r>
              <w:t>NR Cell 1</w:t>
            </w:r>
          </w:p>
        </w:tc>
        <w:tc>
          <w:tcPr>
            <w:tcW w:w="1049" w:type="dxa"/>
            <w:tcBorders>
              <w:top w:val="single" w:sz="4" w:space="0" w:color="auto"/>
              <w:left w:val="nil"/>
              <w:bottom w:val="single" w:sz="4" w:space="0" w:color="auto"/>
              <w:right w:val="single" w:sz="4" w:space="0" w:color="auto"/>
            </w:tcBorders>
            <w:vAlign w:val="center"/>
            <w:hideMark/>
          </w:tcPr>
          <w:p w14:paraId="680ECAD8" w14:textId="77777777" w:rsidR="00526AD1" w:rsidRDefault="00526AD1">
            <w:pPr>
              <w:pStyle w:val="TAL"/>
              <w:keepNext w:val="0"/>
              <w:keepLines w:val="0"/>
              <w:spacing w:line="256" w:lineRule="auto"/>
              <w:rPr>
                <w:lang w:eastAsia="zh-TW"/>
              </w:rPr>
            </w:pPr>
            <w:r>
              <w:t>LTE Cell 1</w:t>
            </w:r>
          </w:p>
        </w:tc>
        <w:tc>
          <w:tcPr>
            <w:tcW w:w="1049" w:type="dxa"/>
            <w:tcBorders>
              <w:top w:val="single" w:sz="4" w:space="0" w:color="auto"/>
              <w:left w:val="nil"/>
              <w:bottom w:val="single" w:sz="4" w:space="0" w:color="auto"/>
              <w:right w:val="single" w:sz="4" w:space="0" w:color="auto"/>
            </w:tcBorders>
            <w:vAlign w:val="center"/>
          </w:tcPr>
          <w:p w14:paraId="1A88B7D5" w14:textId="77777777" w:rsidR="00526AD1" w:rsidRDefault="00526AD1">
            <w:pPr>
              <w:pStyle w:val="TAL"/>
              <w:keepNext w:val="0"/>
              <w:keepLines w:val="0"/>
              <w:spacing w:line="256" w:lineRule="auto"/>
              <w:rPr>
                <w:lang w:eastAsia="en-GB"/>
              </w:rPr>
            </w:pPr>
          </w:p>
        </w:tc>
        <w:tc>
          <w:tcPr>
            <w:tcW w:w="1049" w:type="dxa"/>
            <w:tcBorders>
              <w:top w:val="single" w:sz="4" w:space="0" w:color="auto"/>
              <w:left w:val="nil"/>
              <w:bottom w:val="single" w:sz="4" w:space="0" w:color="auto"/>
              <w:right w:val="single" w:sz="4" w:space="0" w:color="auto"/>
            </w:tcBorders>
            <w:vAlign w:val="center"/>
          </w:tcPr>
          <w:p w14:paraId="0A01276C" w14:textId="77777777" w:rsidR="00526AD1" w:rsidRDefault="00526AD1">
            <w:pPr>
              <w:pStyle w:val="TAL"/>
              <w:keepNext w:val="0"/>
              <w:keepLines w:val="0"/>
              <w:spacing w:line="256" w:lineRule="auto"/>
            </w:pPr>
          </w:p>
        </w:tc>
        <w:tc>
          <w:tcPr>
            <w:tcW w:w="1049" w:type="dxa"/>
            <w:tcBorders>
              <w:top w:val="single" w:sz="4" w:space="0" w:color="auto"/>
              <w:left w:val="single" w:sz="4" w:space="0" w:color="auto"/>
              <w:bottom w:val="single" w:sz="4" w:space="0" w:color="auto"/>
              <w:right w:val="single" w:sz="4" w:space="0" w:color="auto"/>
            </w:tcBorders>
            <w:vAlign w:val="center"/>
          </w:tcPr>
          <w:p w14:paraId="695200D2" w14:textId="77777777" w:rsidR="00526AD1" w:rsidRDefault="00526AD1">
            <w:pPr>
              <w:pStyle w:val="TAL"/>
              <w:keepNext w:val="0"/>
              <w:keepLines w:val="0"/>
              <w:spacing w:line="256" w:lineRule="auto"/>
            </w:pPr>
          </w:p>
        </w:tc>
      </w:tr>
      <w:tr w:rsidR="00996FA9" w14:paraId="074A4F2F" w14:textId="77777777" w:rsidTr="00526AD1">
        <w:trPr>
          <w:jc w:val="center"/>
          <w:ins w:id="67" w:author="Tiffany Chi (紀育婷)" w:date="2025-02-04T23:15:00Z"/>
        </w:trPr>
        <w:tc>
          <w:tcPr>
            <w:tcW w:w="1016" w:type="dxa"/>
            <w:tcBorders>
              <w:top w:val="single" w:sz="4" w:space="0" w:color="auto"/>
              <w:left w:val="single" w:sz="4" w:space="0" w:color="auto"/>
              <w:bottom w:val="single" w:sz="4" w:space="0" w:color="auto"/>
              <w:right w:val="single" w:sz="4" w:space="0" w:color="auto"/>
            </w:tcBorders>
            <w:vAlign w:val="center"/>
          </w:tcPr>
          <w:p w14:paraId="1D34743E" w14:textId="3CFCC90A" w:rsidR="00996FA9" w:rsidRDefault="00996FA9">
            <w:pPr>
              <w:pStyle w:val="TAL"/>
              <w:keepNext w:val="0"/>
              <w:keepLines w:val="0"/>
              <w:spacing w:line="256" w:lineRule="auto"/>
              <w:rPr>
                <w:ins w:id="68" w:author="Tiffany Chi (紀育婷)" w:date="2025-02-04T23:15:00Z"/>
                <w:b/>
                <w:bCs/>
              </w:rPr>
            </w:pPr>
            <w:ins w:id="69" w:author="Tiffany Chi (紀育婷)" w:date="2025-02-04T23:15:00Z">
              <w:r>
                <w:rPr>
                  <w:rFonts w:hint="eastAsia"/>
                  <w:b/>
                  <w:bCs/>
                </w:rPr>
                <w:t>6</w:t>
              </w:r>
              <w:r>
                <w:rPr>
                  <w:b/>
                  <w:bCs/>
                </w:rPr>
                <w:t>.6.25.1</w:t>
              </w:r>
            </w:ins>
          </w:p>
        </w:tc>
        <w:tc>
          <w:tcPr>
            <w:tcW w:w="3690" w:type="dxa"/>
            <w:tcBorders>
              <w:top w:val="single" w:sz="4" w:space="0" w:color="auto"/>
              <w:left w:val="nil"/>
              <w:bottom w:val="single" w:sz="4" w:space="0" w:color="auto"/>
              <w:right w:val="single" w:sz="4" w:space="0" w:color="auto"/>
            </w:tcBorders>
            <w:noWrap/>
          </w:tcPr>
          <w:p w14:paraId="005C2D78" w14:textId="7343BE62" w:rsidR="00996FA9" w:rsidRPr="00996FA9" w:rsidRDefault="00996FA9" w:rsidP="00996FA9">
            <w:pPr>
              <w:pStyle w:val="TAL"/>
              <w:rPr>
                <w:ins w:id="70" w:author="Tiffany Chi (紀育婷)" w:date="2025-02-04T23:15:00Z"/>
                <w:lang w:val="fr-FR" w:eastAsia="en-GB"/>
              </w:rPr>
            </w:pPr>
            <w:ins w:id="71" w:author="Tiffany Chi (紀育婷)" w:date="2025-02-04T23:15:00Z">
              <w:r>
                <w:rPr>
                  <w:lang w:val="fr-FR" w:eastAsia="en-GB"/>
                </w:rPr>
                <w:t xml:space="preserve">NR SA FR1 - E-UTRAN </w:t>
              </w:r>
              <w:proofErr w:type="spellStart"/>
              <w:r>
                <w:rPr>
                  <w:lang w:val="fr-FR" w:eastAsia="en-GB"/>
                </w:rPr>
                <w:t>event-triggered</w:t>
              </w:r>
              <w:proofErr w:type="spellEnd"/>
              <w:r>
                <w:rPr>
                  <w:lang w:val="fr-FR" w:eastAsia="en-GB"/>
                </w:rPr>
                <w:t xml:space="preserve"> </w:t>
              </w:r>
              <w:proofErr w:type="spellStart"/>
              <w:r>
                <w:rPr>
                  <w:lang w:val="fr-FR" w:eastAsia="en-GB"/>
                </w:rPr>
                <w:t>reporting</w:t>
              </w:r>
              <w:proofErr w:type="spellEnd"/>
              <w:r>
                <w:rPr>
                  <w:lang w:val="fr-FR" w:eastAsia="en-GB"/>
                </w:rPr>
                <w:t xml:space="preserve"> </w:t>
              </w:r>
              <w:proofErr w:type="spellStart"/>
              <w:r>
                <w:rPr>
                  <w:lang w:val="fr-FR" w:eastAsia="en-GB"/>
                </w:rPr>
                <w:t>without</w:t>
              </w:r>
              <w:proofErr w:type="spellEnd"/>
              <w:r>
                <w:rPr>
                  <w:lang w:val="fr-FR" w:eastAsia="en-GB"/>
                </w:rPr>
                <w:t xml:space="preserve"> gap </w:t>
              </w:r>
              <w:proofErr w:type="spellStart"/>
              <w:r>
                <w:rPr>
                  <w:lang w:val="fr-FR" w:eastAsia="en-GB"/>
                </w:rPr>
                <w:t>without</w:t>
              </w:r>
              <w:proofErr w:type="spellEnd"/>
              <w:r>
                <w:rPr>
                  <w:lang w:val="fr-FR" w:eastAsia="en-GB"/>
                </w:rPr>
                <w:t xml:space="preserve"> interruption</w:t>
              </w:r>
            </w:ins>
          </w:p>
        </w:tc>
        <w:tc>
          <w:tcPr>
            <w:tcW w:w="1049" w:type="dxa"/>
            <w:tcBorders>
              <w:top w:val="single" w:sz="4" w:space="0" w:color="auto"/>
              <w:left w:val="nil"/>
              <w:bottom w:val="single" w:sz="4" w:space="0" w:color="auto"/>
              <w:right w:val="single" w:sz="4" w:space="0" w:color="auto"/>
            </w:tcBorders>
            <w:vAlign w:val="center"/>
          </w:tcPr>
          <w:p w14:paraId="6B490EE3" w14:textId="5607A5F5" w:rsidR="00996FA9" w:rsidRDefault="00996FA9">
            <w:pPr>
              <w:pStyle w:val="TAL"/>
              <w:keepNext w:val="0"/>
              <w:keepLines w:val="0"/>
              <w:spacing w:line="256" w:lineRule="auto"/>
              <w:rPr>
                <w:ins w:id="72" w:author="Tiffany Chi (紀育婷)" w:date="2025-02-04T23:15:00Z"/>
              </w:rPr>
            </w:pPr>
            <w:ins w:id="73" w:author="Tiffany Chi (紀育婷)" w:date="2025-02-04T23:15:00Z">
              <w:r>
                <w:rPr>
                  <w:lang w:val="fr-FR" w:eastAsia="en-GB"/>
                </w:rPr>
                <w:t xml:space="preserve">NR </w:t>
              </w:r>
              <w:proofErr w:type="spellStart"/>
              <w:r>
                <w:rPr>
                  <w:lang w:val="fr-FR" w:eastAsia="en-GB"/>
                </w:rPr>
                <w:t>Cell</w:t>
              </w:r>
              <w:proofErr w:type="spellEnd"/>
              <w:r>
                <w:rPr>
                  <w:lang w:val="fr-FR" w:eastAsia="en-GB"/>
                </w:rPr>
                <w:t xml:space="preserve"> 1</w:t>
              </w:r>
            </w:ins>
          </w:p>
        </w:tc>
        <w:tc>
          <w:tcPr>
            <w:tcW w:w="1049" w:type="dxa"/>
            <w:tcBorders>
              <w:top w:val="single" w:sz="4" w:space="0" w:color="auto"/>
              <w:left w:val="nil"/>
              <w:bottom w:val="single" w:sz="4" w:space="0" w:color="auto"/>
              <w:right w:val="single" w:sz="4" w:space="0" w:color="auto"/>
            </w:tcBorders>
            <w:vAlign w:val="center"/>
          </w:tcPr>
          <w:p w14:paraId="6CCD0071" w14:textId="4F3CD622" w:rsidR="00996FA9" w:rsidRDefault="00996FA9">
            <w:pPr>
              <w:pStyle w:val="TAL"/>
              <w:keepNext w:val="0"/>
              <w:keepLines w:val="0"/>
              <w:spacing w:line="256" w:lineRule="auto"/>
              <w:rPr>
                <w:ins w:id="74" w:author="Tiffany Chi (紀育婷)" w:date="2025-02-04T23:15:00Z"/>
              </w:rPr>
            </w:pPr>
            <w:ins w:id="75" w:author="Tiffany Chi (紀育婷)" w:date="2025-02-04T23:16:00Z">
              <w:r>
                <w:rPr>
                  <w:lang w:val="fr-FR" w:eastAsia="en-GB"/>
                </w:rPr>
                <w:t xml:space="preserve">LTE </w:t>
              </w:r>
              <w:proofErr w:type="spellStart"/>
              <w:r>
                <w:rPr>
                  <w:lang w:val="fr-FR" w:eastAsia="en-GB"/>
                </w:rPr>
                <w:t>Cell</w:t>
              </w:r>
              <w:proofErr w:type="spellEnd"/>
              <w:r>
                <w:rPr>
                  <w:lang w:val="fr-FR" w:eastAsia="en-GB"/>
                </w:rPr>
                <w:t xml:space="preserve"> 1</w:t>
              </w:r>
            </w:ins>
          </w:p>
        </w:tc>
        <w:tc>
          <w:tcPr>
            <w:tcW w:w="1049" w:type="dxa"/>
            <w:tcBorders>
              <w:top w:val="single" w:sz="4" w:space="0" w:color="auto"/>
              <w:left w:val="nil"/>
              <w:bottom w:val="single" w:sz="4" w:space="0" w:color="auto"/>
              <w:right w:val="single" w:sz="4" w:space="0" w:color="auto"/>
            </w:tcBorders>
            <w:vAlign w:val="center"/>
          </w:tcPr>
          <w:p w14:paraId="0F96DF85" w14:textId="77777777" w:rsidR="00996FA9" w:rsidRDefault="00996FA9">
            <w:pPr>
              <w:pStyle w:val="TAL"/>
              <w:keepNext w:val="0"/>
              <w:keepLines w:val="0"/>
              <w:spacing w:line="256" w:lineRule="auto"/>
              <w:rPr>
                <w:ins w:id="76" w:author="Tiffany Chi (紀育婷)" w:date="2025-02-04T23:15:00Z"/>
                <w:lang w:eastAsia="en-GB"/>
              </w:rPr>
            </w:pPr>
          </w:p>
        </w:tc>
        <w:tc>
          <w:tcPr>
            <w:tcW w:w="1049" w:type="dxa"/>
            <w:tcBorders>
              <w:top w:val="single" w:sz="4" w:space="0" w:color="auto"/>
              <w:left w:val="nil"/>
              <w:bottom w:val="single" w:sz="4" w:space="0" w:color="auto"/>
              <w:right w:val="single" w:sz="4" w:space="0" w:color="auto"/>
            </w:tcBorders>
            <w:vAlign w:val="center"/>
          </w:tcPr>
          <w:p w14:paraId="2A09BD85" w14:textId="77777777" w:rsidR="00996FA9" w:rsidRDefault="00996FA9">
            <w:pPr>
              <w:pStyle w:val="TAL"/>
              <w:keepNext w:val="0"/>
              <w:keepLines w:val="0"/>
              <w:spacing w:line="256" w:lineRule="auto"/>
              <w:rPr>
                <w:ins w:id="77" w:author="Tiffany Chi (紀育婷)" w:date="2025-02-04T23:15:00Z"/>
              </w:rPr>
            </w:pPr>
          </w:p>
        </w:tc>
        <w:tc>
          <w:tcPr>
            <w:tcW w:w="1049" w:type="dxa"/>
            <w:tcBorders>
              <w:top w:val="single" w:sz="4" w:space="0" w:color="auto"/>
              <w:left w:val="single" w:sz="4" w:space="0" w:color="auto"/>
              <w:bottom w:val="single" w:sz="4" w:space="0" w:color="auto"/>
              <w:right w:val="single" w:sz="4" w:space="0" w:color="auto"/>
            </w:tcBorders>
            <w:vAlign w:val="center"/>
          </w:tcPr>
          <w:p w14:paraId="52B866BD" w14:textId="77777777" w:rsidR="00996FA9" w:rsidRDefault="00996FA9">
            <w:pPr>
              <w:pStyle w:val="TAL"/>
              <w:keepNext w:val="0"/>
              <w:keepLines w:val="0"/>
              <w:spacing w:line="256" w:lineRule="auto"/>
              <w:rPr>
                <w:ins w:id="78" w:author="Tiffany Chi (紀育婷)" w:date="2025-02-04T23:15:00Z"/>
              </w:rPr>
            </w:pPr>
          </w:p>
        </w:tc>
      </w:tr>
      <w:tr w:rsidR="00526AD1" w14:paraId="20F7B4C6" w14:textId="77777777" w:rsidTr="00526AD1">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CDB8994" w14:textId="77777777" w:rsidR="00526AD1" w:rsidRDefault="00526AD1">
            <w:pPr>
              <w:pStyle w:val="TAL"/>
              <w:keepNext w:val="0"/>
              <w:keepLines w:val="0"/>
              <w:spacing w:line="256" w:lineRule="auto"/>
              <w:rPr>
                <w:b/>
                <w:lang w:eastAsia="zh-TW"/>
              </w:rPr>
            </w:pPr>
            <w:r>
              <w:rPr>
                <w:b/>
                <w:lang w:eastAsia="zh-TW"/>
              </w:rPr>
              <w:t>6.7.5.1</w:t>
            </w:r>
          </w:p>
        </w:tc>
        <w:tc>
          <w:tcPr>
            <w:tcW w:w="3690" w:type="dxa"/>
            <w:tcBorders>
              <w:top w:val="single" w:sz="4" w:space="0" w:color="auto"/>
              <w:left w:val="nil"/>
              <w:bottom w:val="single" w:sz="4" w:space="0" w:color="auto"/>
              <w:right w:val="single" w:sz="4" w:space="0" w:color="auto"/>
            </w:tcBorders>
            <w:noWrap/>
            <w:vAlign w:val="center"/>
            <w:hideMark/>
          </w:tcPr>
          <w:p w14:paraId="1D39CD48" w14:textId="77777777" w:rsidR="00526AD1" w:rsidRDefault="00526AD1">
            <w:pPr>
              <w:pStyle w:val="TAL"/>
              <w:keepNext w:val="0"/>
              <w:keepLines w:val="0"/>
              <w:spacing w:line="256" w:lineRule="auto"/>
              <w:rPr>
                <w:lang w:eastAsia="sv-SE"/>
              </w:rPr>
            </w:pPr>
            <w:r>
              <w:rPr>
                <w:lang w:eastAsia="sv-SE"/>
              </w:rPr>
              <w:t>NR SA FR1 – E-UTRAN RSRP absolute measurement accuracy</w:t>
            </w:r>
          </w:p>
        </w:tc>
        <w:tc>
          <w:tcPr>
            <w:tcW w:w="1049" w:type="dxa"/>
            <w:tcBorders>
              <w:top w:val="single" w:sz="4" w:space="0" w:color="auto"/>
              <w:left w:val="nil"/>
              <w:bottom w:val="single" w:sz="4" w:space="0" w:color="auto"/>
              <w:right w:val="single" w:sz="4" w:space="0" w:color="auto"/>
            </w:tcBorders>
            <w:vAlign w:val="center"/>
            <w:hideMark/>
          </w:tcPr>
          <w:p w14:paraId="4D8506D1" w14:textId="77777777" w:rsidR="00526AD1" w:rsidRDefault="00526AD1">
            <w:pPr>
              <w:pStyle w:val="TAL"/>
              <w:keepNext w:val="0"/>
              <w:keepLines w:val="0"/>
              <w:spacing w:line="256" w:lineRule="auto"/>
              <w:rPr>
                <w:lang w:eastAsia="en-GB"/>
              </w:rPr>
            </w:pPr>
            <w:r>
              <w:t>NR Cell 1</w:t>
            </w:r>
          </w:p>
        </w:tc>
        <w:tc>
          <w:tcPr>
            <w:tcW w:w="1049" w:type="dxa"/>
            <w:tcBorders>
              <w:top w:val="single" w:sz="4" w:space="0" w:color="auto"/>
              <w:left w:val="nil"/>
              <w:bottom w:val="single" w:sz="4" w:space="0" w:color="auto"/>
              <w:right w:val="single" w:sz="4" w:space="0" w:color="auto"/>
            </w:tcBorders>
            <w:vAlign w:val="center"/>
            <w:hideMark/>
          </w:tcPr>
          <w:p w14:paraId="03635A98" w14:textId="77777777" w:rsidR="00526AD1" w:rsidRDefault="00526AD1">
            <w:pPr>
              <w:pStyle w:val="TAL"/>
              <w:keepNext w:val="0"/>
              <w:keepLines w:val="0"/>
              <w:spacing w:line="256" w:lineRule="auto"/>
              <w:rPr>
                <w:lang w:eastAsia="zh-TW"/>
              </w:rPr>
            </w:pPr>
            <w:r>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15972475" w14:textId="77777777" w:rsidR="00526AD1" w:rsidRDefault="00526AD1">
            <w:pPr>
              <w:pStyle w:val="TAL"/>
              <w:keepNext w:val="0"/>
              <w:keepLines w:val="0"/>
              <w:spacing w:line="256" w:lineRule="auto"/>
              <w:rPr>
                <w:lang w:eastAsia="en-GB"/>
              </w:rPr>
            </w:pPr>
          </w:p>
        </w:tc>
        <w:tc>
          <w:tcPr>
            <w:tcW w:w="1049" w:type="dxa"/>
            <w:tcBorders>
              <w:top w:val="single" w:sz="4" w:space="0" w:color="auto"/>
              <w:left w:val="nil"/>
              <w:bottom w:val="single" w:sz="4" w:space="0" w:color="auto"/>
              <w:right w:val="single" w:sz="4" w:space="0" w:color="auto"/>
            </w:tcBorders>
            <w:vAlign w:val="center"/>
          </w:tcPr>
          <w:p w14:paraId="625E488F" w14:textId="77777777" w:rsidR="00526AD1" w:rsidRDefault="00526AD1">
            <w:pPr>
              <w:pStyle w:val="TAL"/>
              <w:keepNext w:val="0"/>
              <w:keepLines w:val="0"/>
              <w:spacing w:line="256" w:lineRule="auto"/>
            </w:pPr>
          </w:p>
        </w:tc>
        <w:tc>
          <w:tcPr>
            <w:tcW w:w="1049" w:type="dxa"/>
            <w:tcBorders>
              <w:top w:val="single" w:sz="4" w:space="0" w:color="auto"/>
              <w:left w:val="single" w:sz="4" w:space="0" w:color="auto"/>
              <w:bottom w:val="single" w:sz="4" w:space="0" w:color="auto"/>
              <w:right w:val="single" w:sz="4" w:space="0" w:color="auto"/>
            </w:tcBorders>
            <w:vAlign w:val="center"/>
          </w:tcPr>
          <w:p w14:paraId="56128EA8" w14:textId="77777777" w:rsidR="00526AD1" w:rsidRDefault="00526AD1">
            <w:pPr>
              <w:pStyle w:val="TAL"/>
              <w:keepNext w:val="0"/>
              <w:keepLines w:val="0"/>
              <w:spacing w:line="256" w:lineRule="auto"/>
            </w:pPr>
          </w:p>
        </w:tc>
      </w:tr>
      <w:tr w:rsidR="00526AD1" w14:paraId="7C69EE2D" w14:textId="77777777" w:rsidTr="00526AD1">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9DEDF6D" w14:textId="77777777" w:rsidR="00526AD1" w:rsidRDefault="00526AD1">
            <w:pPr>
              <w:pStyle w:val="TAL"/>
              <w:keepNext w:val="0"/>
              <w:keepLines w:val="0"/>
              <w:spacing w:line="256" w:lineRule="auto"/>
              <w:rPr>
                <w:b/>
                <w:lang w:eastAsia="zh-TW"/>
              </w:rPr>
            </w:pPr>
            <w:r>
              <w:rPr>
                <w:b/>
                <w:lang w:eastAsia="zh-TW"/>
              </w:rPr>
              <w:t>6.7.6.1</w:t>
            </w:r>
          </w:p>
        </w:tc>
        <w:tc>
          <w:tcPr>
            <w:tcW w:w="3690" w:type="dxa"/>
            <w:tcBorders>
              <w:top w:val="single" w:sz="4" w:space="0" w:color="auto"/>
              <w:left w:val="nil"/>
              <w:bottom w:val="single" w:sz="4" w:space="0" w:color="auto"/>
              <w:right w:val="single" w:sz="4" w:space="0" w:color="auto"/>
            </w:tcBorders>
            <w:noWrap/>
            <w:vAlign w:val="center"/>
            <w:hideMark/>
          </w:tcPr>
          <w:p w14:paraId="562E4E16" w14:textId="77777777" w:rsidR="00526AD1" w:rsidRDefault="00526AD1">
            <w:pPr>
              <w:pStyle w:val="TAL"/>
              <w:keepNext w:val="0"/>
              <w:keepLines w:val="0"/>
              <w:spacing w:line="256" w:lineRule="auto"/>
              <w:rPr>
                <w:lang w:eastAsia="sv-SE"/>
              </w:rPr>
            </w:pPr>
            <w:r>
              <w:rPr>
                <w:lang w:eastAsia="sv-SE"/>
              </w:rPr>
              <w:t>NR SA FR1 – E-UTRAN RSRQ absolute measurement accuracy</w:t>
            </w:r>
          </w:p>
        </w:tc>
        <w:tc>
          <w:tcPr>
            <w:tcW w:w="1049" w:type="dxa"/>
            <w:tcBorders>
              <w:top w:val="single" w:sz="4" w:space="0" w:color="auto"/>
              <w:left w:val="nil"/>
              <w:bottom w:val="single" w:sz="4" w:space="0" w:color="auto"/>
              <w:right w:val="single" w:sz="4" w:space="0" w:color="auto"/>
            </w:tcBorders>
            <w:vAlign w:val="center"/>
            <w:hideMark/>
          </w:tcPr>
          <w:p w14:paraId="497674A3" w14:textId="77777777" w:rsidR="00526AD1" w:rsidRDefault="00526AD1">
            <w:pPr>
              <w:pStyle w:val="TAL"/>
              <w:keepNext w:val="0"/>
              <w:keepLines w:val="0"/>
              <w:spacing w:line="256" w:lineRule="auto"/>
              <w:rPr>
                <w:lang w:eastAsia="en-GB"/>
              </w:rPr>
            </w:pPr>
            <w:r>
              <w:t>NR Cell 1</w:t>
            </w:r>
          </w:p>
        </w:tc>
        <w:tc>
          <w:tcPr>
            <w:tcW w:w="1049" w:type="dxa"/>
            <w:tcBorders>
              <w:top w:val="single" w:sz="4" w:space="0" w:color="auto"/>
              <w:left w:val="nil"/>
              <w:bottom w:val="single" w:sz="4" w:space="0" w:color="auto"/>
              <w:right w:val="single" w:sz="4" w:space="0" w:color="auto"/>
            </w:tcBorders>
            <w:vAlign w:val="center"/>
            <w:hideMark/>
          </w:tcPr>
          <w:p w14:paraId="60657877" w14:textId="77777777" w:rsidR="00526AD1" w:rsidRDefault="00526AD1">
            <w:pPr>
              <w:pStyle w:val="TAL"/>
              <w:keepNext w:val="0"/>
              <w:keepLines w:val="0"/>
              <w:spacing w:line="256" w:lineRule="auto"/>
              <w:rPr>
                <w:lang w:eastAsia="zh-TW"/>
              </w:rPr>
            </w:pPr>
            <w:r>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2FCB529C" w14:textId="77777777" w:rsidR="00526AD1" w:rsidRDefault="00526AD1">
            <w:pPr>
              <w:pStyle w:val="TAL"/>
              <w:keepNext w:val="0"/>
              <w:keepLines w:val="0"/>
              <w:spacing w:line="256" w:lineRule="auto"/>
              <w:rPr>
                <w:lang w:eastAsia="en-GB"/>
              </w:rPr>
            </w:pPr>
          </w:p>
        </w:tc>
        <w:tc>
          <w:tcPr>
            <w:tcW w:w="1049" w:type="dxa"/>
            <w:tcBorders>
              <w:top w:val="single" w:sz="4" w:space="0" w:color="auto"/>
              <w:left w:val="nil"/>
              <w:bottom w:val="single" w:sz="4" w:space="0" w:color="auto"/>
              <w:right w:val="single" w:sz="4" w:space="0" w:color="auto"/>
            </w:tcBorders>
            <w:vAlign w:val="center"/>
          </w:tcPr>
          <w:p w14:paraId="262CFB4C" w14:textId="77777777" w:rsidR="00526AD1" w:rsidRDefault="00526AD1">
            <w:pPr>
              <w:pStyle w:val="TAL"/>
              <w:keepNext w:val="0"/>
              <w:keepLines w:val="0"/>
              <w:spacing w:line="256" w:lineRule="auto"/>
            </w:pPr>
          </w:p>
        </w:tc>
        <w:tc>
          <w:tcPr>
            <w:tcW w:w="1049" w:type="dxa"/>
            <w:tcBorders>
              <w:top w:val="single" w:sz="4" w:space="0" w:color="auto"/>
              <w:left w:val="single" w:sz="4" w:space="0" w:color="auto"/>
              <w:bottom w:val="single" w:sz="4" w:space="0" w:color="auto"/>
              <w:right w:val="single" w:sz="4" w:space="0" w:color="auto"/>
            </w:tcBorders>
            <w:vAlign w:val="center"/>
          </w:tcPr>
          <w:p w14:paraId="26B1572C" w14:textId="77777777" w:rsidR="00526AD1" w:rsidRDefault="00526AD1">
            <w:pPr>
              <w:pStyle w:val="TAL"/>
              <w:keepNext w:val="0"/>
              <w:keepLines w:val="0"/>
              <w:spacing w:line="256" w:lineRule="auto"/>
            </w:pPr>
          </w:p>
        </w:tc>
      </w:tr>
      <w:tr w:rsidR="00526AD1" w14:paraId="3A4CB61D" w14:textId="77777777" w:rsidTr="00526AD1">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6E32139" w14:textId="77777777" w:rsidR="00526AD1" w:rsidRDefault="00526AD1">
            <w:pPr>
              <w:pStyle w:val="TAL"/>
              <w:keepNext w:val="0"/>
              <w:keepLines w:val="0"/>
              <w:spacing w:line="256" w:lineRule="auto"/>
              <w:rPr>
                <w:b/>
                <w:lang w:eastAsia="zh-TW"/>
              </w:rPr>
            </w:pPr>
            <w:r>
              <w:rPr>
                <w:b/>
                <w:lang w:eastAsia="zh-TW"/>
              </w:rPr>
              <w:t>6.7.7.1</w:t>
            </w:r>
          </w:p>
        </w:tc>
        <w:tc>
          <w:tcPr>
            <w:tcW w:w="3690" w:type="dxa"/>
            <w:tcBorders>
              <w:top w:val="single" w:sz="4" w:space="0" w:color="auto"/>
              <w:left w:val="nil"/>
              <w:bottom w:val="single" w:sz="4" w:space="0" w:color="auto"/>
              <w:right w:val="single" w:sz="4" w:space="0" w:color="auto"/>
            </w:tcBorders>
            <w:noWrap/>
            <w:vAlign w:val="center"/>
            <w:hideMark/>
          </w:tcPr>
          <w:p w14:paraId="527E3856" w14:textId="77777777" w:rsidR="00526AD1" w:rsidRDefault="00526AD1">
            <w:pPr>
              <w:pStyle w:val="TAL"/>
              <w:keepNext w:val="0"/>
              <w:keepLines w:val="0"/>
              <w:spacing w:line="256" w:lineRule="auto"/>
              <w:rPr>
                <w:lang w:eastAsia="sv-SE"/>
              </w:rPr>
            </w:pPr>
            <w:r>
              <w:rPr>
                <w:lang w:eastAsia="sv-SE"/>
              </w:rPr>
              <w:t>NR SA FR1 – E-UTRAN RS-SINR absolute measurement accuracy</w:t>
            </w:r>
          </w:p>
        </w:tc>
        <w:tc>
          <w:tcPr>
            <w:tcW w:w="1049" w:type="dxa"/>
            <w:tcBorders>
              <w:top w:val="single" w:sz="4" w:space="0" w:color="auto"/>
              <w:left w:val="nil"/>
              <w:bottom w:val="single" w:sz="4" w:space="0" w:color="auto"/>
              <w:right w:val="single" w:sz="4" w:space="0" w:color="auto"/>
            </w:tcBorders>
            <w:vAlign w:val="center"/>
            <w:hideMark/>
          </w:tcPr>
          <w:p w14:paraId="4F4410A9" w14:textId="77777777" w:rsidR="00526AD1" w:rsidRDefault="00526AD1">
            <w:pPr>
              <w:pStyle w:val="TAL"/>
              <w:keepNext w:val="0"/>
              <w:keepLines w:val="0"/>
              <w:spacing w:line="256" w:lineRule="auto"/>
              <w:rPr>
                <w:lang w:eastAsia="en-GB"/>
              </w:rPr>
            </w:pPr>
            <w:r>
              <w:t>NR Cell 1</w:t>
            </w:r>
          </w:p>
        </w:tc>
        <w:tc>
          <w:tcPr>
            <w:tcW w:w="1049" w:type="dxa"/>
            <w:tcBorders>
              <w:top w:val="single" w:sz="4" w:space="0" w:color="auto"/>
              <w:left w:val="nil"/>
              <w:bottom w:val="single" w:sz="4" w:space="0" w:color="auto"/>
              <w:right w:val="single" w:sz="4" w:space="0" w:color="auto"/>
            </w:tcBorders>
            <w:vAlign w:val="center"/>
            <w:hideMark/>
          </w:tcPr>
          <w:p w14:paraId="013FFFEF" w14:textId="77777777" w:rsidR="00526AD1" w:rsidRDefault="00526AD1">
            <w:pPr>
              <w:pStyle w:val="TAL"/>
              <w:keepNext w:val="0"/>
              <w:keepLines w:val="0"/>
              <w:spacing w:line="256" w:lineRule="auto"/>
              <w:rPr>
                <w:lang w:eastAsia="zh-TW"/>
              </w:rPr>
            </w:pPr>
            <w:r>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0F4A33D1" w14:textId="77777777" w:rsidR="00526AD1" w:rsidRDefault="00526AD1">
            <w:pPr>
              <w:pStyle w:val="TAL"/>
              <w:keepNext w:val="0"/>
              <w:keepLines w:val="0"/>
              <w:spacing w:line="256" w:lineRule="auto"/>
              <w:rPr>
                <w:lang w:eastAsia="en-GB"/>
              </w:rPr>
            </w:pPr>
          </w:p>
        </w:tc>
        <w:tc>
          <w:tcPr>
            <w:tcW w:w="1049" w:type="dxa"/>
            <w:tcBorders>
              <w:top w:val="single" w:sz="4" w:space="0" w:color="auto"/>
              <w:left w:val="nil"/>
              <w:bottom w:val="single" w:sz="4" w:space="0" w:color="auto"/>
              <w:right w:val="single" w:sz="4" w:space="0" w:color="auto"/>
            </w:tcBorders>
            <w:vAlign w:val="center"/>
          </w:tcPr>
          <w:p w14:paraId="2CB2910D" w14:textId="77777777" w:rsidR="00526AD1" w:rsidRDefault="00526AD1">
            <w:pPr>
              <w:pStyle w:val="TAL"/>
              <w:keepNext w:val="0"/>
              <w:keepLines w:val="0"/>
              <w:spacing w:line="256" w:lineRule="auto"/>
            </w:pPr>
          </w:p>
        </w:tc>
        <w:tc>
          <w:tcPr>
            <w:tcW w:w="1049" w:type="dxa"/>
            <w:tcBorders>
              <w:top w:val="single" w:sz="4" w:space="0" w:color="auto"/>
              <w:left w:val="single" w:sz="4" w:space="0" w:color="auto"/>
              <w:bottom w:val="single" w:sz="4" w:space="0" w:color="auto"/>
              <w:right w:val="single" w:sz="4" w:space="0" w:color="auto"/>
            </w:tcBorders>
            <w:vAlign w:val="center"/>
          </w:tcPr>
          <w:p w14:paraId="59736092" w14:textId="77777777" w:rsidR="00526AD1" w:rsidRDefault="00526AD1">
            <w:pPr>
              <w:pStyle w:val="TAL"/>
              <w:keepNext w:val="0"/>
              <w:keepLines w:val="0"/>
              <w:spacing w:line="256" w:lineRule="auto"/>
            </w:pPr>
          </w:p>
        </w:tc>
      </w:tr>
    </w:tbl>
    <w:p w14:paraId="081BA2C4" w14:textId="77777777" w:rsidR="00526AD1" w:rsidRDefault="00526AD1" w:rsidP="00AE68FC">
      <w:pPr>
        <w:overflowPunct w:val="0"/>
        <w:autoSpaceDE w:val="0"/>
        <w:autoSpaceDN w:val="0"/>
        <w:adjustRightInd w:val="0"/>
        <w:rPr>
          <w:lang w:eastAsia="en-GB"/>
        </w:rPr>
      </w:pPr>
    </w:p>
    <w:p w14:paraId="2ECEB55B" w14:textId="77777777" w:rsidR="00AE68FC" w:rsidRDefault="00AE68FC" w:rsidP="00AE68FC">
      <w:pPr>
        <w:rPr>
          <w:b/>
          <w:bCs/>
          <w:color w:val="C00000"/>
          <w:sz w:val="32"/>
          <w:szCs w:val="32"/>
        </w:rPr>
      </w:pPr>
      <w:r>
        <w:rPr>
          <w:b/>
          <w:bCs/>
          <w:color w:val="C00000"/>
          <w:sz w:val="32"/>
          <w:szCs w:val="32"/>
        </w:rPr>
        <w:t>&lt;&lt; End of changes &gt;&gt;</w:t>
      </w:r>
    </w:p>
    <w:p w14:paraId="68C9CD36" w14:textId="77777777" w:rsidR="001E41F3" w:rsidRPr="00AE68FC" w:rsidRDefault="001E41F3">
      <w:pPr>
        <w:rPr>
          <w:noProof/>
        </w:rPr>
      </w:pPr>
    </w:p>
    <w:sectPr w:rsidR="001E41F3" w:rsidRPr="00AE68F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7731F" w14:textId="77777777" w:rsidR="0031704C" w:rsidRDefault="0031704C">
      <w:r>
        <w:separator/>
      </w:r>
    </w:p>
  </w:endnote>
  <w:endnote w:type="continuationSeparator" w:id="0">
    <w:p w14:paraId="031EA3A0" w14:textId="77777777" w:rsidR="0031704C" w:rsidRDefault="00317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Times-Roman">
    <w:altName w:val="Times New Roman"/>
    <w:charset w:val="00"/>
    <w:family w:val="roman"/>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B1425" w14:textId="77777777" w:rsidR="0031704C" w:rsidRDefault="0031704C">
      <w:r>
        <w:separator/>
      </w:r>
    </w:p>
  </w:footnote>
  <w:footnote w:type="continuationSeparator" w:id="0">
    <w:p w14:paraId="47E5ACFD" w14:textId="77777777" w:rsidR="0031704C" w:rsidRDefault="003170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pPr>
        <w:ind w:left="0" w:firstLine="0"/>
      </w:pPr>
    </w:lvl>
  </w:abstractNum>
  <w:abstractNum w:abstractNumId="1"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936909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4743488">
    <w:abstractNumId w:val="11"/>
  </w:num>
  <w:num w:numId="3" w16cid:durableId="8089386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81503770">
    <w:abstractNumId w:val="0"/>
  </w:num>
  <w:num w:numId="5" w16cid:durableId="1926724770">
    <w:abstractNumId w:val="1"/>
  </w:num>
  <w:num w:numId="6" w16cid:durableId="799305950">
    <w:abstractNumId w:val="2"/>
  </w:num>
  <w:num w:numId="7" w16cid:durableId="1043751240">
    <w:abstractNumId w:val="4"/>
  </w:num>
  <w:num w:numId="8" w16cid:durableId="1207720231">
    <w:abstractNumId w:val="6"/>
  </w:num>
  <w:num w:numId="9" w16cid:durableId="27882046">
    <w:abstractNumId w:val="7"/>
  </w:num>
  <w:num w:numId="10" w16cid:durableId="1966424187">
    <w:abstractNumId w:val="8"/>
  </w:num>
  <w:num w:numId="11" w16cid:durableId="1714234259">
    <w:abstractNumId w:val="9"/>
  </w:num>
  <w:num w:numId="12" w16cid:durableId="21014876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4AF5"/>
    <w:rsid w:val="000A6394"/>
    <w:rsid w:val="000B7FED"/>
    <w:rsid w:val="000C038A"/>
    <w:rsid w:val="000C6598"/>
    <w:rsid w:val="000D44B3"/>
    <w:rsid w:val="00145D43"/>
    <w:rsid w:val="00192C46"/>
    <w:rsid w:val="001A08B3"/>
    <w:rsid w:val="001A7B60"/>
    <w:rsid w:val="001B52F0"/>
    <w:rsid w:val="001B7A65"/>
    <w:rsid w:val="001E41F3"/>
    <w:rsid w:val="001E7B98"/>
    <w:rsid w:val="0026004D"/>
    <w:rsid w:val="002640DD"/>
    <w:rsid w:val="002651E4"/>
    <w:rsid w:val="00275D12"/>
    <w:rsid w:val="00284FEB"/>
    <w:rsid w:val="002860C4"/>
    <w:rsid w:val="002B5741"/>
    <w:rsid w:val="002E472E"/>
    <w:rsid w:val="00305409"/>
    <w:rsid w:val="0031704C"/>
    <w:rsid w:val="003609EF"/>
    <w:rsid w:val="0036231A"/>
    <w:rsid w:val="00374DD4"/>
    <w:rsid w:val="003E1A36"/>
    <w:rsid w:val="00410371"/>
    <w:rsid w:val="004242F1"/>
    <w:rsid w:val="00495EAB"/>
    <w:rsid w:val="004B75B7"/>
    <w:rsid w:val="005141D9"/>
    <w:rsid w:val="0051580D"/>
    <w:rsid w:val="00526AD1"/>
    <w:rsid w:val="00547111"/>
    <w:rsid w:val="00592D74"/>
    <w:rsid w:val="005E2C44"/>
    <w:rsid w:val="00621188"/>
    <w:rsid w:val="006257ED"/>
    <w:rsid w:val="00653DE4"/>
    <w:rsid w:val="00665C47"/>
    <w:rsid w:val="00695808"/>
    <w:rsid w:val="006A798C"/>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96FA9"/>
    <w:rsid w:val="009A5753"/>
    <w:rsid w:val="009A579D"/>
    <w:rsid w:val="009E3297"/>
    <w:rsid w:val="009F734F"/>
    <w:rsid w:val="00A246B6"/>
    <w:rsid w:val="00A47E70"/>
    <w:rsid w:val="00A50CF0"/>
    <w:rsid w:val="00A7671C"/>
    <w:rsid w:val="00AA2CBC"/>
    <w:rsid w:val="00AC5820"/>
    <w:rsid w:val="00AD1CD8"/>
    <w:rsid w:val="00AE68FC"/>
    <w:rsid w:val="00B258BB"/>
    <w:rsid w:val="00B65E1D"/>
    <w:rsid w:val="00B67A9A"/>
    <w:rsid w:val="00B67B97"/>
    <w:rsid w:val="00B968C8"/>
    <w:rsid w:val="00BA3EC5"/>
    <w:rsid w:val="00BA51D9"/>
    <w:rsid w:val="00BB5DFC"/>
    <w:rsid w:val="00BD279D"/>
    <w:rsid w:val="00BD6BB8"/>
    <w:rsid w:val="00C66BA2"/>
    <w:rsid w:val="00C86505"/>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86B72"/>
    <w:rsid w:val="00EA1822"/>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qFormat/>
    <w:rsid w:val="000B7FED"/>
    <w:pPr>
      <w:spacing w:before="180"/>
      <w:ind w:left="2693" w:hanging="2693"/>
    </w:pPr>
    <w:rPr>
      <w:b/>
    </w:rPr>
  </w:style>
  <w:style w:type="paragraph" w:styleId="1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qFormat/>
    <w:rsid w:val="000B7FED"/>
    <w:pPr>
      <w:ind w:left="1701" w:hanging="1701"/>
    </w:pPr>
  </w:style>
  <w:style w:type="paragraph" w:styleId="42">
    <w:name w:val="toc 4"/>
    <w:basedOn w:val="32"/>
    <w:semiHidden/>
    <w:qFormat/>
    <w:rsid w:val="000B7FED"/>
    <w:pPr>
      <w:ind w:left="1418" w:hanging="1418"/>
    </w:pPr>
  </w:style>
  <w:style w:type="paragraph" w:styleId="32">
    <w:name w:val="toc 3"/>
    <w:basedOn w:val="21"/>
    <w:semiHidden/>
    <w:qFormat/>
    <w:rsid w:val="000B7FED"/>
    <w:pPr>
      <w:ind w:left="1134" w:hanging="1134"/>
    </w:pPr>
  </w:style>
  <w:style w:type="paragraph" w:styleId="21">
    <w:name w:val="toc 2"/>
    <w:basedOn w:val="11"/>
    <w:semiHidden/>
    <w:qFormat/>
    <w:rsid w:val="000B7FED"/>
    <w:pPr>
      <w:keepNext w:val="0"/>
      <w:spacing w:before="0"/>
      <w:ind w:left="851" w:hanging="851"/>
    </w:pPr>
    <w:rPr>
      <w:sz w:val="20"/>
    </w:rPr>
  </w:style>
  <w:style w:type="paragraph" w:styleId="22">
    <w:name w:val="index 2"/>
    <w:basedOn w:val="12"/>
    <w:semiHidden/>
    <w:qFormat/>
    <w:rsid w:val="000B7FED"/>
    <w:pPr>
      <w:ind w:left="284"/>
    </w:pPr>
  </w:style>
  <w:style w:type="paragraph" w:styleId="12">
    <w:name w:val="index 1"/>
    <w:basedOn w:val="a"/>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semiHidden/>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qFormat/>
    <w:rsid w:val="000B7FED"/>
    <w:pPr>
      <w:ind w:left="1985" w:hanging="1985"/>
    </w:pPr>
  </w:style>
  <w:style w:type="paragraph" w:styleId="71">
    <w:name w:val="toc 7"/>
    <w:basedOn w:val="61"/>
    <w:next w:val="a"/>
    <w:semiHidden/>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semiHidden/>
    <w:qFormat/>
    <w:rsid w:val="000B7FED"/>
    <w:rPr>
      <w:sz w:val="16"/>
    </w:rPr>
  </w:style>
  <w:style w:type="paragraph" w:styleId="af1">
    <w:name w:val="annotation text"/>
    <w:basedOn w:val="a"/>
    <w:link w:val="28"/>
    <w:semiHidden/>
    <w:qFormat/>
    <w:rsid w:val="000B7FED"/>
  </w:style>
  <w:style w:type="character" w:styleId="af2">
    <w:name w:val="FollowedHyperlink"/>
    <w:qFormat/>
    <w:rsid w:val="000B7FED"/>
    <w:rPr>
      <w:color w:val="800080"/>
      <w:u w:val="single"/>
    </w:rPr>
  </w:style>
  <w:style w:type="paragraph" w:styleId="af3">
    <w:name w:val="Balloon Text"/>
    <w:basedOn w:val="a"/>
    <w:link w:val="af4"/>
    <w:semiHidden/>
    <w:qFormat/>
    <w:rsid w:val="000B7FED"/>
    <w:rPr>
      <w:rFonts w:ascii="Tahoma" w:hAnsi="Tahoma" w:cs="Tahoma"/>
      <w:sz w:val="16"/>
      <w:szCs w:val="16"/>
    </w:rPr>
  </w:style>
  <w:style w:type="paragraph" w:styleId="af5">
    <w:name w:val="annotation subject"/>
    <w:basedOn w:val="af1"/>
    <w:next w:val="af1"/>
    <w:link w:val="af6"/>
    <w:semiHidden/>
    <w:qFormat/>
    <w:rsid w:val="000B7FED"/>
    <w:rPr>
      <w:b/>
      <w:bCs/>
    </w:rPr>
  </w:style>
  <w:style w:type="paragraph" w:styleId="af7">
    <w:name w:val="Document Map"/>
    <w:basedOn w:val="a"/>
    <w:link w:val="af8"/>
    <w:semiHidden/>
    <w:qFormat/>
    <w:rsid w:val="005E2C44"/>
    <w:pPr>
      <w:shd w:val="clear" w:color="auto" w:fill="000080"/>
    </w:pPr>
    <w:rPr>
      <w:rFonts w:ascii="Tahoma" w:hAnsi="Tahoma" w:cs="Tahoma"/>
    </w:rPr>
  </w:style>
  <w:style w:type="character" w:customStyle="1" w:styleId="10">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basedOn w:val="a0"/>
    <w:link w:val="1"/>
    <w:qFormat/>
    <w:rsid w:val="00526AD1"/>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0"/>
    <w:link w:val="2"/>
    <w:qFormat/>
    <w:rsid w:val="00526AD1"/>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basedOn w:val="a0"/>
    <w:link w:val="30"/>
    <w:qFormat/>
    <w:rsid w:val="00526AD1"/>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0"/>
    <w:link w:val="40"/>
    <w:qFormat/>
    <w:rsid w:val="00526AD1"/>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basedOn w:val="a0"/>
    <w:link w:val="5"/>
    <w:qFormat/>
    <w:rsid w:val="00526AD1"/>
    <w:rPr>
      <w:rFonts w:ascii="Arial" w:hAnsi="Arial"/>
      <w:sz w:val="22"/>
      <w:lang w:val="en-GB" w:eastAsia="en-US"/>
    </w:rPr>
  </w:style>
  <w:style w:type="character" w:customStyle="1" w:styleId="60">
    <w:name w:val="標題 6 字元"/>
    <w:basedOn w:val="a0"/>
    <w:link w:val="6"/>
    <w:rsid w:val="00526AD1"/>
    <w:rPr>
      <w:rFonts w:ascii="Arial" w:hAnsi="Arial"/>
      <w:lang w:val="en-GB" w:eastAsia="en-US"/>
    </w:rPr>
  </w:style>
  <w:style w:type="character" w:customStyle="1" w:styleId="70">
    <w:name w:val="標題 7 字元"/>
    <w:aliases w:val="L7 字元,Header 7 字元"/>
    <w:basedOn w:val="a0"/>
    <w:link w:val="7"/>
    <w:rsid w:val="00526AD1"/>
    <w:rPr>
      <w:rFonts w:ascii="Arial" w:hAnsi="Arial"/>
      <w:lang w:val="en-GB" w:eastAsia="en-US"/>
    </w:rPr>
  </w:style>
  <w:style w:type="character" w:customStyle="1" w:styleId="80">
    <w:name w:val="標題 8 字元"/>
    <w:basedOn w:val="a0"/>
    <w:link w:val="8"/>
    <w:rsid w:val="00526AD1"/>
    <w:rPr>
      <w:rFonts w:ascii="Arial" w:hAnsi="Arial"/>
      <w:sz w:val="36"/>
      <w:lang w:val="en-GB" w:eastAsia="en-US"/>
    </w:rPr>
  </w:style>
  <w:style w:type="character" w:customStyle="1" w:styleId="90">
    <w:name w:val="標題 9 字元"/>
    <w:aliases w:val="Figure Heading 字元,FH 字元"/>
    <w:basedOn w:val="a0"/>
    <w:link w:val="9"/>
    <w:rsid w:val="00526AD1"/>
    <w:rPr>
      <w:rFonts w:ascii="Arial" w:hAnsi="Arial"/>
      <w:sz w:val="36"/>
      <w:lang w:val="en-GB" w:eastAsia="en-US"/>
    </w:rPr>
  </w:style>
  <w:style w:type="character" w:styleId="HTML">
    <w:name w:val="HTML Cite"/>
    <w:semiHidden/>
    <w:unhideWhenUsed/>
    <w:rsid w:val="00526AD1"/>
    <w:rPr>
      <w:i w:val="0"/>
      <w:iCs w:val="0"/>
      <w:color w:val="008000"/>
    </w:rPr>
  </w:style>
  <w:style w:type="character" w:styleId="HTML0">
    <w:name w:val="HTML Code"/>
    <w:semiHidden/>
    <w:unhideWhenUsed/>
    <w:rsid w:val="00526AD1"/>
    <w:rPr>
      <w:rFonts w:ascii="Arial Unicode MS" w:eastAsia="Arial Unicode MS" w:hAnsi="Arial Unicode MS" w:cs="Arial Unicode MS" w:hint="eastAsia"/>
      <w:sz w:val="24"/>
      <w:szCs w:val="24"/>
    </w:rPr>
  </w:style>
  <w:style w:type="character" w:customStyle="1" w:styleId="110">
    <w:name w:val="標題 1 字元1"/>
    <w:aliases w:val="H1 字元1,Huvudrubrik 字元1,app heading 1 字元1,l1 字元1,h1 字元1,h11 字元1,h12 字元1,h13 字元1,h14 字元1,h15 字元1,h16 字元1,NMP Heading 1 字元1,heading 1 字元1,h17 字元1,h111 字元1,h121 字元1,h131 字元1,h141 字元1,h151 字元1,h161 字元1,h18 字元1,h112 字元1,h122 字元1,h132 字元1,h142 字元1"/>
    <w:basedOn w:val="a0"/>
    <w:rsid w:val="00526AD1"/>
    <w:rPr>
      <w:rFonts w:asciiTheme="majorHAnsi" w:eastAsiaTheme="majorEastAsia" w:hAnsiTheme="majorHAnsi" w:cstheme="majorBidi"/>
      <w:b/>
      <w:bCs/>
      <w:kern w:val="52"/>
      <w:sz w:val="52"/>
      <w:szCs w:val="52"/>
      <w:lang w:eastAsia="en-GB"/>
    </w:rPr>
  </w:style>
  <w:style w:type="character" w:customStyle="1" w:styleId="21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0"/>
    <w:semiHidden/>
    <w:rsid w:val="00526AD1"/>
    <w:rPr>
      <w:rFonts w:asciiTheme="majorHAnsi" w:eastAsiaTheme="majorEastAsia" w:hAnsiTheme="majorHAnsi" w:cstheme="majorBidi"/>
      <w:b/>
      <w:bCs/>
      <w:sz w:val="48"/>
      <w:szCs w:val="48"/>
      <w:lang w:eastAsia="en-GB"/>
    </w:rPr>
  </w:style>
  <w:style w:type="character" w:customStyle="1" w:styleId="310">
    <w:name w:val="標題 3 字元1"/>
    <w:aliases w:val="Underrubrik2 字元1,H3 字元1,0H 字元1,h3 字元1,no break 字元1,Memo Heading 3 字元1,l3 字元1,3 字元1,list 3 字元1,Head 3 字元1,1.1.1 字元1,3rd level 字元1,Major Section Sub Section 字元1,PA Minor Section 字元1,Head3 字元1,Level 3 Head 字元1,31 字元1,32 字元1,33 字元1,311 字元1,321 字元1"/>
    <w:basedOn w:val="a0"/>
    <w:semiHidden/>
    <w:rsid w:val="00526AD1"/>
    <w:rPr>
      <w:rFonts w:asciiTheme="majorHAnsi" w:eastAsiaTheme="majorEastAsia" w:hAnsiTheme="majorHAnsi" w:cstheme="majorBidi"/>
      <w:b/>
      <w:bCs/>
      <w:sz w:val="36"/>
      <w:szCs w:val="36"/>
      <w:lang w:eastAsia="en-GB"/>
    </w:rPr>
  </w:style>
  <w:style w:type="character" w:customStyle="1" w:styleId="410">
    <w:name w:val="標題 4 字元1"/>
    <w:aliases w:val="h4 字元1,Memo Heading 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4H 字元"/>
    <w:basedOn w:val="a0"/>
    <w:semiHidden/>
    <w:rsid w:val="00526AD1"/>
    <w:rPr>
      <w:rFonts w:asciiTheme="majorHAnsi" w:eastAsiaTheme="majorEastAsia" w:hAnsiTheme="majorHAnsi" w:cstheme="majorBidi"/>
      <w:sz w:val="36"/>
      <w:szCs w:val="36"/>
      <w:lang w:eastAsia="en-GB"/>
    </w:rPr>
  </w:style>
  <w:style w:type="character" w:customStyle="1" w:styleId="510">
    <w:name w:val="標題 5 字元1"/>
    <w:aliases w:val="h5 字元1,Heading5 字元1,Head5 字元1,H5 字元1,M5 字元1,mh2 字元1,Module heading 2 字元1,heading 8 字元1,Numbered Sub-list 字元1,Heading 81 字元1,5 字元1,标题 81 字元1,Heading 811 字元1,Level_2 字元1,Heading 8111 字元1,Heading 81111 字元1,标题 811 字元1,标题 8111 字元1"/>
    <w:basedOn w:val="a0"/>
    <w:semiHidden/>
    <w:rsid w:val="00526AD1"/>
    <w:rPr>
      <w:rFonts w:asciiTheme="majorHAnsi" w:eastAsiaTheme="majorEastAsia" w:hAnsiTheme="majorHAnsi" w:cstheme="majorBidi"/>
      <w:b/>
      <w:bCs/>
      <w:sz w:val="36"/>
      <w:szCs w:val="36"/>
      <w:lang w:eastAsia="en-GB"/>
    </w:rPr>
  </w:style>
  <w:style w:type="paragraph" w:styleId="HTML1">
    <w:name w:val="HTML Preformatted"/>
    <w:basedOn w:val="a"/>
    <w:link w:val="HTML2"/>
    <w:semiHidden/>
    <w:unhideWhenUsed/>
    <w:rsid w:val="00526A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預設格式 字元"/>
    <w:basedOn w:val="a0"/>
    <w:link w:val="HTML1"/>
    <w:semiHidden/>
    <w:rsid w:val="00526AD1"/>
    <w:rPr>
      <w:rFonts w:ascii="Courier New" w:eastAsia="MS Mincho" w:hAnsi="Courier New"/>
      <w:lang w:val="en-GB" w:eastAsia="x-none"/>
    </w:rPr>
  </w:style>
  <w:style w:type="character" w:styleId="HTML3">
    <w:name w:val="HTML Typewriter"/>
    <w:semiHidden/>
    <w:unhideWhenUsed/>
    <w:rsid w:val="00526AD1"/>
    <w:rPr>
      <w:rFonts w:ascii="Courier New" w:eastAsia="Times New Roman" w:hAnsi="Courier New" w:cs="Courier New" w:hint="default"/>
      <w:sz w:val="24"/>
      <w:szCs w:val="24"/>
    </w:rPr>
  </w:style>
  <w:style w:type="paragraph" w:customStyle="1" w:styleId="msonormal0">
    <w:name w:val="msonormal"/>
    <w:basedOn w:val="a"/>
    <w:qFormat/>
    <w:rsid w:val="00526AD1"/>
    <w:pPr>
      <w:autoSpaceDN w:val="0"/>
      <w:spacing w:before="100" w:beforeAutospacing="1" w:after="100" w:afterAutospacing="1"/>
    </w:pPr>
    <w:rPr>
      <w:rFonts w:eastAsia="Times New Roman"/>
      <w:sz w:val="24"/>
      <w:szCs w:val="24"/>
      <w:lang w:eastAsia="en-GB"/>
    </w:rPr>
  </w:style>
  <w:style w:type="paragraph" w:styleId="Web">
    <w:name w:val="Normal (Web)"/>
    <w:basedOn w:val="a"/>
    <w:semiHidden/>
    <w:unhideWhenUsed/>
    <w:qFormat/>
    <w:rsid w:val="00526AD1"/>
    <w:pPr>
      <w:overflowPunct w:val="0"/>
      <w:autoSpaceDE w:val="0"/>
      <w:autoSpaceDN w:val="0"/>
      <w:adjustRightInd w:val="0"/>
      <w:spacing w:before="100" w:beforeAutospacing="1" w:after="100" w:afterAutospacing="1"/>
    </w:pPr>
    <w:rPr>
      <w:rFonts w:eastAsia="Arial Unicode MS"/>
      <w:sz w:val="24"/>
      <w:szCs w:val="24"/>
      <w:lang w:eastAsia="en-GB"/>
    </w:rPr>
  </w:style>
  <w:style w:type="character" w:customStyle="1" w:styleId="910">
    <w:name w:val="標題 9 字元1"/>
    <w:aliases w:val="Figure Heading 字元1,FH 字元1"/>
    <w:basedOn w:val="a0"/>
    <w:semiHidden/>
    <w:rsid w:val="00526AD1"/>
    <w:rPr>
      <w:rFonts w:asciiTheme="majorHAnsi" w:eastAsiaTheme="majorEastAsia" w:hAnsiTheme="majorHAnsi" w:cstheme="majorBidi"/>
      <w:sz w:val="36"/>
      <w:szCs w:val="36"/>
      <w:lang w:eastAsia="en-GB"/>
    </w:rPr>
  </w:style>
  <w:style w:type="paragraph" w:styleId="af9">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semiHidden/>
    <w:unhideWhenUsed/>
    <w:qFormat/>
    <w:rsid w:val="00526AD1"/>
    <w:pPr>
      <w:overflowPunct w:val="0"/>
      <w:autoSpaceDE w:val="0"/>
      <w:autoSpaceDN w:val="0"/>
      <w:adjustRightInd w:val="0"/>
      <w:spacing w:after="0"/>
      <w:ind w:left="851"/>
    </w:pPr>
    <w:rPr>
      <w:rFonts w:eastAsia="MS Mincho"/>
      <w:lang w:val="it-IT" w:eastAsia="en-GB"/>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semiHidden/>
    <w:qFormat/>
    <w:locked/>
    <w:rsid w:val="00526AD1"/>
    <w:rPr>
      <w:rFonts w:ascii="Times New Roman" w:hAnsi="Times New Roman"/>
      <w:sz w:val="16"/>
      <w:lang w:val="en-GB" w:eastAsia="en-US"/>
    </w:rPr>
  </w:style>
  <w:style w:type="character" w:customStyle="1" w:styleId="1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26AD1"/>
    <w:rPr>
      <w:rFonts w:ascii="Times New Roman" w:eastAsia="Times New Roman" w:hAnsi="Times New Roman"/>
      <w:lang w:val="en-GB" w:eastAsia="en-GB"/>
    </w:rPr>
  </w:style>
  <w:style w:type="character" w:customStyle="1" w:styleId="afa">
    <w:name w:val="註解文字 字元"/>
    <w:basedOn w:val="a0"/>
    <w:semiHidden/>
    <w:rsid w:val="00526AD1"/>
    <w:rPr>
      <w:rFonts w:ascii="Times New Roman" w:eastAsia="Times New Roman" w:hAnsi="Times New Roman"/>
      <w:lang w:val="en-GB" w:eastAsia="en-GB"/>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4"/>
    <w:qFormat/>
    <w:locked/>
    <w:rsid w:val="00526AD1"/>
    <w:rPr>
      <w:rFonts w:ascii="Arial" w:hAnsi="Arial"/>
      <w:b/>
      <w:noProof/>
      <w:sz w:val="18"/>
      <w:lang w:val="en-GB" w:eastAsia="en-US"/>
    </w:rPr>
  </w:style>
  <w:style w:type="character" w:customStyle="1" w:styleId="1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basedOn w:val="a0"/>
    <w:semiHidden/>
    <w:rsid w:val="00526AD1"/>
    <w:rPr>
      <w:rFonts w:ascii="Times New Roman" w:eastAsia="Times New Roman" w:hAnsi="Times New Roman"/>
      <w:lang w:val="en-GB" w:eastAsia="en-GB"/>
    </w:rPr>
  </w:style>
  <w:style w:type="character" w:customStyle="1" w:styleId="ae">
    <w:name w:val="頁尾 字元"/>
    <w:aliases w:val="footer odd 字元,footer 字元,fo 字元,pie de página 字元"/>
    <w:basedOn w:val="a0"/>
    <w:link w:val="ad"/>
    <w:locked/>
    <w:rsid w:val="00526AD1"/>
    <w:rPr>
      <w:rFonts w:ascii="Arial" w:hAnsi="Arial"/>
      <w:b/>
      <w:i/>
      <w:noProof/>
      <w:sz w:val="18"/>
      <w:lang w:val="en-GB" w:eastAsia="en-US"/>
    </w:rPr>
  </w:style>
  <w:style w:type="character" w:customStyle="1" w:styleId="15">
    <w:name w:val="頁尾 字元1"/>
    <w:aliases w:val="footer odd 字元1,footer 字元1,fo 字元1,pie de página 字元1"/>
    <w:basedOn w:val="a0"/>
    <w:semiHidden/>
    <w:rsid w:val="00526AD1"/>
    <w:rPr>
      <w:rFonts w:ascii="Times New Roman" w:eastAsia="Times New Roman" w:hAnsi="Times New Roman"/>
      <w:lang w:val="en-GB" w:eastAsia="en-GB"/>
    </w:rPr>
  </w:style>
  <w:style w:type="paragraph" w:styleId="afb">
    <w:name w:val="index heading"/>
    <w:basedOn w:val="a"/>
    <w:next w:val="a"/>
    <w:semiHidden/>
    <w:unhideWhenUsed/>
    <w:qFormat/>
    <w:rsid w:val="00526AD1"/>
    <w:pPr>
      <w:pBdr>
        <w:top w:val="single" w:sz="12" w:space="0" w:color="auto"/>
      </w:pBdr>
      <w:overflowPunct w:val="0"/>
      <w:autoSpaceDE w:val="0"/>
      <w:autoSpaceDN w:val="0"/>
      <w:adjustRightInd w:val="0"/>
      <w:spacing w:before="360" w:after="240"/>
    </w:pPr>
    <w:rPr>
      <w:rFonts w:eastAsia="Batang"/>
      <w:b/>
      <w:i/>
      <w:sz w:val="26"/>
      <w:lang w:eastAsia="en-GB"/>
    </w:rPr>
  </w:style>
  <w:style w:type="character" w:customStyle="1" w:styleId="afc">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d"/>
    <w:uiPriority w:val="35"/>
    <w:semiHidden/>
    <w:locked/>
    <w:rsid w:val="00526AD1"/>
    <w:rPr>
      <w:rFonts w:ascii="Times New Roman" w:hAnsi="Times New Roman"/>
      <w:b/>
      <w:lang w:val="x-none" w:eastAsia="x-none"/>
    </w:rPr>
  </w:style>
  <w:style w:type="paragraph" w:styleId="afd">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c"/>
    <w:uiPriority w:val="35"/>
    <w:semiHidden/>
    <w:unhideWhenUsed/>
    <w:qFormat/>
    <w:rsid w:val="00526AD1"/>
    <w:pPr>
      <w:overflowPunct w:val="0"/>
      <w:autoSpaceDE w:val="0"/>
      <w:autoSpaceDN w:val="0"/>
      <w:adjustRightInd w:val="0"/>
      <w:spacing w:before="120" w:after="120"/>
    </w:pPr>
    <w:rPr>
      <w:b/>
      <w:lang w:val="x-none" w:eastAsia="x-none"/>
    </w:rPr>
  </w:style>
  <w:style w:type="paragraph" w:styleId="afe">
    <w:name w:val="table of figures"/>
    <w:basedOn w:val="a"/>
    <w:next w:val="a"/>
    <w:semiHidden/>
    <w:unhideWhenUsed/>
    <w:qFormat/>
    <w:rsid w:val="00526AD1"/>
    <w:pPr>
      <w:overflowPunct w:val="0"/>
      <w:autoSpaceDE w:val="0"/>
      <w:autoSpaceDN w:val="0"/>
      <w:adjustRightInd w:val="0"/>
      <w:ind w:left="400" w:hanging="400"/>
      <w:jc w:val="center"/>
    </w:pPr>
    <w:rPr>
      <w:rFonts w:eastAsia="Malgun Gothic"/>
      <w:b/>
      <w:lang w:eastAsia="en-GB"/>
    </w:rPr>
  </w:style>
  <w:style w:type="paragraph" w:styleId="aff">
    <w:name w:val="envelope return"/>
    <w:basedOn w:val="a"/>
    <w:semiHidden/>
    <w:unhideWhenUsed/>
    <w:qFormat/>
    <w:rsid w:val="00526AD1"/>
    <w:pPr>
      <w:overflowPunct w:val="0"/>
      <w:autoSpaceDE w:val="0"/>
      <w:autoSpaceDN w:val="0"/>
      <w:adjustRightInd w:val="0"/>
    </w:pPr>
    <w:rPr>
      <w:rFonts w:ascii="Arial" w:eastAsia="Times New Roman" w:hAnsi="Arial" w:cs="Arial"/>
      <w:lang w:eastAsia="en-GB"/>
    </w:rPr>
  </w:style>
  <w:style w:type="paragraph" w:styleId="aff0">
    <w:name w:val="endnote text"/>
    <w:basedOn w:val="a"/>
    <w:link w:val="aff1"/>
    <w:semiHidden/>
    <w:unhideWhenUsed/>
    <w:qFormat/>
    <w:rsid w:val="00526AD1"/>
    <w:pPr>
      <w:overflowPunct w:val="0"/>
      <w:autoSpaceDE w:val="0"/>
      <w:autoSpaceDN w:val="0"/>
      <w:adjustRightInd w:val="0"/>
      <w:snapToGrid w:val="0"/>
    </w:pPr>
    <w:rPr>
      <w:rFonts w:eastAsia="SimSun"/>
      <w:lang w:eastAsia="en-GB"/>
    </w:rPr>
  </w:style>
  <w:style w:type="character" w:customStyle="1" w:styleId="aff1">
    <w:name w:val="章節附註文字 字元"/>
    <w:basedOn w:val="a0"/>
    <w:link w:val="aff0"/>
    <w:semiHidden/>
    <w:qFormat/>
    <w:rsid w:val="00526AD1"/>
    <w:rPr>
      <w:rFonts w:ascii="Times New Roman" w:eastAsia="SimSun" w:hAnsi="Times New Roman"/>
      <w:lang w:val="en-GB" w:eastAsia="en-GB"/>
    </w:rPr>
  </w:style>
  <w:style w:type="character" w:customStyle="1" w:styleId="ab">
    <w:name w:val="清單 字元"/>
    <w:link w:val="aa"/>
    <w:locked/>
    <w:rsid w:val="00526AD1"/>
    <w:rPr>
      <w:rFonts w:ascii="Times New Roman" w:hAnsi="Times New Roman"/>
      <w:lang w:val="en-GB" w:eastAsia="en-US"/>
    </w:rPr>
  </w:style>
  <w:style w:type="character" w:customStyle="1" w:styleId="ac">
    <w:name w:val="項目符號 字元"/>
    <w:aliases w:val="UL 字元"/>
    <w:link w:val="a9"/>
    <w:qFormat/>
    <w:locked/>
    <w:rsid w:val="00526AD1"/>
    <w:rPr>
      <w:rFonts w:ascii="Times New Roman" w:hAnsi="Times New Roman"/>
      <w:lang w:val="en-GB" w:eastAsia="en-US"/>
    </w:rPr>
  </w:style>
  <w:style w:type="character" w:customStyle="1" w:styleId="27">
    <w:name w:val="清單 2 字元"/>
    <w:link w:val="26"/>
    <w:qFormat/>
    <w:locked/>
    <w:rsid w:val="00526AD1"/>
    <w:rPr>
      <w:rFonts w:ascii="Times New Roman" w:hAnsi="Times New Roman"/>
      <w:lang w:val="en-GB" w:eastAsia="en-US"/>
    </w:rPr>
  </w:style>
  <w:style w:type="character" w:customStyle="1" w:styleId="36">
    <w:name w:val="清單 3 字元"/>
    <w:link w:val="35"/>
    <w:locked/>
    <w:rsid w:val="00526AD1"/>
    <w:rPr>
      <w:rFonts w:ascii="Times New Roman" w:hAnsi="Times New Roman"/>
      <w:lang w:val="en-GB" w:eastAsia="en-US"/>
    </w:rPr>
  </w:style>
  <w:style w:type="character" w:customStyle="1" w:styleId="25">
    <w:name w:val="項目符號 2 字元"/>
    <w:aliases w:val="lb2 字元"/>
    <w:link w:val="24"/>
    <w:locked/>
    <w:rsid w:val="00526AD1"/>
    <w:rPr>
      <w:rFonts w:ascii="Times New Roman" w:hAnsi="Times New Roman"/>
      <w:lang w:val="en-GB" w:eastAsia="en-US"/>
    </w:rPr>
  </w:style>
  <w:style w:type="character" w:customStyle="1" w:styleId="34">
    <w:name w:val="項目符號 3 字元"/>
    <w:link w:val="33"/>
    <w:locked/>
    <w:rsid w:val="00526AD1"/>
    <w:rPr>
      <w:rFonts w:ascii="Times New Roman" w:hAnsi="Times New Roman"/>
      <w:lang w:val="en-GB" w:eastAsia="en-US"/>
    </w:rPr>
  </w:style>
  <w:style w:type="paragraph" w:styleId="3">
    <w:name w:val="List Number 3"/>
    <w:basedOn w:val="a"/>
    <w:semiHidden/>
    <w:unhideWhenUsed/>
    <w:qFormat/>
    <w:rsid w:val="00526AD1"/>
    <w:pPr>
      <w:numPr>
        <w:numId w:val="1"/>
      </w:numPr>
      <w:tabs>
        <w:tab w:val="num" w:pos="720"/>
        <w:tab w:val="num" w:pos="926"/>
      </w:tabs>
      <w:overflowPunct w:val="0"/>
      <w:autoSpaceDE w:val="0"/>
      <w:autoSpaceDN w:val="0"/>
      <w:adjustRightInd w:val="0"/>
      <w:ind w:left="926"/>
    </w:pPr>
    <w:rPr>
      <w:rFonts w:eastAsia="MS Mincho"/>
      <w:lang w:eastAsia="en-GB"/>
    </w:rPr>
  </w:style>
  <w:style w:type="paragraph" w:styleId="4">
    <w:name w:val="List Number 4"/>
    <w:basedOn w:val="a"/>
    <w:semiHidden/>
    <w:unhideWhenUsed/>
    <w:qFormat/>
    <w:rsid w:val="00526AD1"/>
    <w:pPr>
      <w:numPr>
        <w:numId w:val="2"/>
      </w:numPr>
      <w:tabs>
        <w:tab w:val="clear" w:pos="720"/>
        <w:tab w:val="num" w:pos="1209"/>
      </w:tabs>
      <w:overflowPunct w:val="0"/>
      <w:autoSpaceDE w:val="0"/>
      <w:autoSpaceDN w:val="0"/>
      <w:adjustRightInd w:val="0"/>
      <w:ind w:left="1209" w:hanging="420"/>
    </w:pPr>
    <w:rPr>
      <w:rFonts w:eastAsia="MS Mincho"/>
      <w:lang w:eastAsia="en-GB"/>
    </w:rPr>
  </w:style>
  <w:style w:type="paragraph" w:styleId="54">
    <w:name w:val="List Number 5"/>
    <w:basedOn w:val="a"/>
    <w:semiHidden/>
    <w:unhideWhenUsed/>
    <w:qFormat/>
    <w:rsid w:val="00526AD1"/>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2">
    <w:name w:val="標題 字元"/>
    <w:aliases w:val="Section Header 字元"/>
    <w:basedOn w:val="a0"/>
    <w:link w:val="aff3"/>
    <w:qFormat/>
    <w:locked/>
    <w:rsid w:val="00526AD1"/>
    <w:rPr>
      <w:rFonts w:ascii="Courier New" w:hAnsi="Courier New"/>
      <w:lang w:val="nb-NO" w:eastAsia="en-GB"/>
    </w:rPr>
  </w:style>
  <w:style w:type="paragraph" w:styleId="aff3">
    <w:name w:val="Title"/>
    <w:aliases w:val="Section Header"/>
    <w:basedOn w:val="a"/>
    <w:next w:val="a"/>
    <w:link w:val="aff2"/>
    <w:qFormat/>
    <w:rsid w:val="00526AD1"/>
    <w:pPr>
      <w:overflowPunct w:val="0"/>
      <w:autoSpaceDE w:val="0"/>
      <w:autoSpaceDN w:val="0"/>
      <w:adjustRightInd w:val="0"/>
      <w:spacing w:before="240" w:after="60"/>
      <w:outlineLvl w:val="0"/>
    </w:pPr>
    <w:rPr>
      <w:rFonts w:ascii="Courier New" w:hAnsi="Courier New"/>
      <w:lang w:val="nb-NO" w:eastAsia="en-GB"/>
    </w:rPr>
  </w:style>
  <w:style w:type="character" w:customStyle="1" w:styleId="16">
    <w:name w:val="標題 字元1"/>
    <w:aliases w:val="Section Header 字元1"/>
    <w:basedOn w:val="a0"/>
    <w:rsid w:val="00526AD1"/>
    <w:rPr>
      <w:rFonts w:asciiTheme="majorHAnsi" w:eastAsiaTheme="majorEastAsia" w:hAnsiTheme="majorHAnsi" w:cstheme="majorBidi"/>
      <w:b/>
      <w:bCs/>
      <w:sz w:val="32"/>
      <w:szCs w:val="32"/>
      <w:lang w:val="en-GB" w:eastAsia="en-US"/>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5"/>
    <w:semiHidden/>
    <w:qFormat/>
    <w:locked/>
    <w:rsid w:val="00526AD1"/>
    <w:rPr>
      <w:rFonts w:ascii="Times New Roman" w:hAnsi="Times New Roman"/>
      <w:lang w:eastAsia="x-none"/>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4"/>
    <w:semiHidden/>
    <w:unhideWhenUsed/>
    <w:qFormat/>
    <w:rsid w:val="00526AD1"/>
    <w:pPr>
      <w:overflowPunct w:val="0"/>
      <w:autoSpaceDE w:val="0"/>
      <w:autoSpaceDN w:val="0"/>
      <w:adjustRightInd w:val="0"/>
    </w:pPr>
    <w:rPr>
      <w:lang w:val="fr-FR" w:eastAsia="x-none"/>
    </w:rPr>
  </w:style>
  <w:style w:type="character" w:customStyle="1" w:styleId="1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26AD1"/>
    <w:rPr>
      <w:rFonts w:ascii="Times New Roman" w:hAnsi="Times New Roman"/>
      <w:lang w:val="en-GB" w:eastAsia="en-US"/>
    </w:rPr>
  </w:style>
  <w:style w:type="paragraph" w:styleId="aff6">
    <w:name w:val="Body Text Indent"/>
    <w:basedOn w:val="a"/>
    <w:link w:val="aff7"/>
    <w:semiHidden/>
    <w:unhideWhenUsed/>
    <w:qFormat/>
    <w:rsid w:val="00526AD1"/>
    <w:pPr>
      <w:overflowPunct w:val="0"/>
      <w:autoSpaceDE w:val="0"/>
      <w:autoSpaceDN w:val="0"/>
      <w:adjustRightInd w:val="0"/>
      <w:spacing w:after="120" w:line="268" w:lineRule="auto"/>
      <w:ind w:left="425"/>
    </w:pPr>
    <w:rPr>
      <w:rFonts w:ascii="Arial" w:eastAsia="Arial" w:hAnsi="Arial" w:cs="Arial Unicode MS"/>
      <w:lang w:val="en-US" w:eastAsia="en-GB"/>
    </w:rPr>
  </w:style>
  <w:style w:type="character" w:customStyle="1" w:styleId="aff7">
    <w:name w:val="本文縮排 字元"/>
    <w:basedOn w:val="a0"/>
    <w:link w:val="aff6"/>
    <w:semiHidden/>
    <w:qFormat/>
    <w:rsid w:val="00526AD1"/>
    <w:rPr>
      <w:rFonts w:ascii="Arial" w:eastAsia="Arial" w:hAnsi="Arial" w:cs="Arial Unicode MS"/>
      <w:lang w:val="en-US" w:eastAsia="en-GB"/>
    </w:rPr>
  </w:style>
  <w:style w:type="paragraph" w:styleId="aff8">
    <w:name w:val="Subtitle"/>
    <w:basedOn w:val="a"/>
    <w:next w:val="a"/>
    <w:link w:val="aff9"/>
    <w:qFormat/>
    <w:rsid w:val="00526AD1"/>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aff9">
    <w:name w:val="副標題 字元"/>
    <w:basedOn w:val="a0"/>
    <w:link w:val="aff8"/>
    <w:qFormat/>
    <w:rsid w:val="00526AD1"/>
    <w:rPr>
      <w:rFonts w:ascii="Calibri Light" w:eastAsia="SimSun" w:hAnsi="Calibri Light"/>
      <w:b/>
      <w:bCs/>
      <w:kern w:val="28"/>
      <w:sz w:val="32"/>
      <w:szCs w:val="32"/>
      <w:lang w:val="en-GB" w:eastAsia="ko-KR"/>
    </w:rPr>
  </w:style>
  <w:style w:type="paragraph" w:styleId="affa">
    <w:name w:val="Date"/>
    <w:basedOn w:val="a"/>
    <w:next w:val="a"/>
    <w:link w:val="affb"/>
    <w:unhideWhenUsed/>
    <w:qFormat/>
    <w:rsid w:val="00526AD1"/>
    <w:pPr>
      <w:overflowPunct w:val="0"/>
      <w:autoSpaceDE w:val="0"/>
      <w:autoSpaceDN w:val="0"/>
      <w:adjustRightInd w:val="0"/>
      <w:spacing w:after="0"/>
      <w:jc w:val="both"/>
    </w:pPr>
    <w:rPr>
      <w:rFonts w:eastAsia="Times New Roman"/>
      <w:lang w:eastAsia="x-none"/>
    </w:rPr>
  </w:style>
  <w:style w:type="character" w:customStyle="1" w:styleId="affb">
    <w:name w:val="日期 字元"/>
    <w:basedOn w:val="a0"/>
    <w:link w:val="affa"/>
    <w:qFormat/>
    <w:rsid w:val="00526AD1"/>
    <w:rPr>
      <w:rFonts w:ascii="Times New Roman" w:eastAsia="Times New Roman" w:hAnsi="Times New Roman"/>
      <w:lang w:val="en-GB" w:eastAsia="x-none"/>
    </w:rPr>
  </w:style>
  <w:style w:type="paragraph" w:styleId="affc">
    <w:name w:val="Note Heading"/>
    <w:basedOn w:val="a"/>
    <w:next w:val="a"/>
    <w:link w:val="affd"/>
    <w:semiHidden/>
    <w:unhideWhenUsed/>
    <w:qFormat/>
    <w:rsid w:val="00526AD1"/>
    <w:pPr>
      <w:overflowPunct w:val="0"/>
      <w:autoSpaceDE w:val="0"/>
      <w:autoSpaceDN w:val="0"/>
      <w:adjustRightInd w:val="0"/>
    </w:pPr>
    <w:rPr>
      <w:rFonts w:eastAsia="MS Mincho"/>
      <w:lang w:val="x-none" w:eastAsia="x-none"/>
    </w:rPr>
  </w:style>
  <w:style w:type="character" w:customStyle="1" w:styleId="affd">
    <w:name w:val="註釋標題 字元"/>
    <w:basedOn w:val="a0"/>
    <w:link w:val="affc"/>
    <w:semiHidden/>
    <w:rsid w:val="00526AD1"/>
    <w:rPr>
      <w:rFonts w:ascii="Times New Roman" w:eastAsia="MS Mincho" w:hAnsi="Times New Roman"/>
      <w:lang w:val="x-none" w:eastAsia="x-none"/>
    </w:rPr>
  </w:style>
  <w:style w:type="paragraph" w:styleId="29">
    <w:name w:val="Body Text 2"/>
    <w:basedOn w:val="a"/>
    <w:link w:val="2a"/>
    <w:semiHidden/>
    <w:unhideWhenUsed/>
    <w:qFormat/>
    <w:rsid w:val="00526AD1"/>
    <w:pPr>
      <w:overflowPunct w:val="0"/>
      <w:autoSpaceDE w:val="0"/>
      <w:autoSpaceDN w:val="0"/>
      <w:adjustRightInd w:val="0"/>
    </w:pPr>
    <w:rPr>
      <w:rFonts w:ascii="CG Times (WN)" w:eastAsia="Malgun Gothic" w:hAnsi="CG Times (WN)"/>
      <w:i/>
      <w:lang w:eastAsia="ko-KR"/>
    </w:rPr>
  </w:style>
  <w:style w:type="character" w:customStyle="1" w:styleId="2a">
    <w:name w:val="本文 2 字元"/>
    <w:basedOn w:val="a0"/>
    <w:link w:val="29"/>
    <w:semiHidden/>
    <w:rsid w:val="00526AD1"/>
    <w:rPr>
      <w:rFonts w:eastAsia="Malgun Gothic"/>
      <w:i/>
      <w:lang w:val="en-GB" w:eastAsia="ko-KR"/>
    </w:rPr>
  </w:style>
  <w:style w:type="paragraph" w:styleId="37">
    <w:name w:val="Body Text 3"/>
    <w:basedOn w:val="a"/>
    <w:link w:val="38"/>
    <w:semiHidden/>
    <w:unhideWhenUsed/>
    <w:qFormat/>
    <w:rsid w:val="00526AD1"/>
    <w:pPr>
      <w:keepNext/>
      <w:keepLines/>
      <w:overflowPunct w:val="0"/>
      <w:autoSpaceDE w:val="0"/>
      <w:autoSpaceDN w:val="0"/>
      <w:adjustRightInd w:val="0"/>
    </w:pPr>
    <w:rPr>
      <w:rFonts w:ascii="CG Times (WN)" w:eastAsia="Osaka" w:hAnsi="CG Times (WN)"/>
      <w:color w:val="000000"/>
      <w:lang w:eastAsia="ko-KR"/>
    </w:rPr>
  </w:style>
  <w:style w:type="character" w:customStyle="1" w:styleId="38">
    <w:name w:val="本文 3 字元"/>
    <w:basedOn w:val="a0"/>
    <w:link w:val="37"/>
    <w:semiHidden/>
    <w:rsid w:val="00526AD1"/>
    <w:rPr>
      <w:rFonts w:eastAsia="Osaka"/>
      <w:color w:val="000000"/>
      <w:lang w:val="en-GB" w:eastAsia="ko-KR"/>
    </w:rPr>
  </w:style>
  <w:style w:type="paragraph" w:styleId="2b">
    <w:name w:val="Body Text Indent 2"/>
    <w:basedOn w:val="a"/>
    <w:link w:val="2c"/>
    <w:semiHidden/>
    <w:unhideWhenUsed/>
    <w:qFormat/>
    <w:rsid w:val="00526AD1"/>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本文縮排 2 字元"/>
    <w:basedOn w:val="a0"/>
    <w:link w:val="2b"/>
    <w:semiHidden/>
    <w:rsid w:val="00526AD1"/>
    <w:rPr>
      <w:rFonts w:eastAsia="MS Mincho"/>
      <w:lang w:val="en-GB" w:eastAsia="en-GB"/>
    </w:rPr>
  </w:style>
  <w:style w:type="paragraph" w:styleId="39">
    <w:name w:val="Body Text Indent 3"/>
    <w:basedOn w:val="a"/>
    <w:link w:val="3a"/>
    <w:semiHidden/>
    <w:unhideWhenUsed/>
    <w:qFormat/>
    <w:rsid w:val="00526AD1"/>
    <w:pPr>
      <w:overflowPunct w:val="0"/>
      <w:autoSpaceDE w:val="0"/>
      <w:autoSpaceDN w:val="0"/>
      <w:adjustRightInd w:val="0"/>
      <w:spacing w:after="0"/>
      <w:ind w:left="1080"/>
    </w:pPr>
    <w:rPr>
      <w:rFonts w:eastAsia="Times New Roman"/>
      <w:lang w:val="x-none" w:eastAsia="en-GB"/>
    </w:rPr>
  </w:style>
  <w:style w:type="character" w:customStyle="1" w:styleId="3a">
    <w:name w:val="本文縮排 3 字元"/>
    <w:basedOn w:val="a0"/>
    <w:link w:val="39"/>
    <w:semiHidden/>
    <w:rsid w:val="00526AD1"/>
    <w:rPr>
      <w:rFonts w:ascii="Times New Roman" w:eastAsia="Times New Roman" w:hAnsi="Times New Roman"/>
      <w:lang w:val="x-none" w:eastAsia="en-GB"/>
    </w:rPr>
  </w:style>
  <w:style w:type="character" w:customStyle="1" w:styleId="af8">
    <w:name w:val="文件引導模式 字元"/>
    <w:basedOn w:val="a0"/>
    <w:link w:val="af7"/>
    <w:semiHidden/>
    <w:qFormat/>
    <w:rsid w:val="00526AD1"/>
    <w:rPr>
      <w:rFonts w:ascii="Tahoma" w:hAnsi="Tahoma" w:cs="Tahoma"/>
      <w:shd w:val="clear" w:color="auto" w:fill="000080"/>
      <w:lang w:val="en-GB" w:eastAsia="en-US"/>
    </w:rPr>
  </w:style>
  <w:style w:type="paragraph" w:styleId="affe">
    <w:name w:val="Plain Text"/>
    <w:basedOn w:val="a"/>
    <w:link w:val="afff"/>
    <w:semiHidden/>
    <w:unhideWhenUsed/>
    <w:qFormat/>
    <w:rsid w:val="00526AD1"/>
    <w:pPr>
      <w:overflowPunct w:val="0"/>
      <w:autoSpaceDE w:val="0"/>
      <w:autoSpaceDN w:val="0"/>
      <w:adjustRightInd w:val="0"/>
    </w:pPr>
    <w:rPr>
      <w:rFonts w:ascii="Courier New" w:eastAsia="SimSun" w:hAnsi="Courier New"/>
      <w:lang w:val="nb-NO" w:eastAsia="en-GB"/>
    </w:rPr>
  </w:style>
  <w:style w:type="character" w:customStyle="1" w:styleId="afff">
    <w:name w:val="純文字 字元"/>
    <w:basedOn w:val="a0"/>
    <w:link w:val="affe"/>
    <w:semiHidden/>
    <w:rsid w:val="00526AD1"/>
    <w:rPr>
      <w:rFonts w:ascii="Courier New" w:eastAsia="SimSun" w:hAnsi="Courier New"/>
      <w:lang w:val="nb-NO" w:eastAsia="en-GB"/>
    </w:rPr>
  </w:style>
  <w:style w:type="character" w:customStyle="1" w:styleId="af6">
    <w:name w:val="註解主旨 字元"/>
    <w:basedOn w:val="afa"/>
    <w:link w:val="af5"/>
    <w:semiHidden/>
    <w:qFormat/>
    <w:rsid w:val="00526AD1"/>
    <w:rPr>
      <w:rFonts w:ascii="Times New Roman" w:eastAsia="Times New Roman" w:hAnsi="Times New Roman"/>
      <w:b/>
      <w:bCs/>
      <w:lang w:val="en-GB" w:eastAsia="en-US"/>
    </w:rPr>
  </w:style>
  <w:style w:type="character" w:customStyle="1" w:styleId="af4">
    <w:name w:val="註解方塊文字 字元"/>
    <w:basedOn w:val="a0"/>
    <w:link w:val="af3"/>
    <w:semiHidden/>
    <w:qFormat/>
    <w:rsid w:val="00526AD1"/>
    <w:rPr>
      <w:rFonts w:ascii="Tahoma" w:hAnsi="Tahoma" w:cs="Tahoma"/>
      <w:sz w:val="16"/>
      <w:szCs w:val="16"/>
      <w:lang w:val="en-GB" w:eastAsia="en-US"/>
    </w:rPr>
  </w:style>
  <w:style w:type="character" w:customStyle="1" w:styleId="afff0">
    <w:name w:val="無間距 字元"/>
    <w:link w:val="afff1"/>
    <w:uiPriority w:val="1"/>
    <w:locked/>
    <w:rsid w:val="00526AD1"/>
    <w:rPr>
      <w:rFonts w:ascii="Arial" w:hAnsi="Arial" w:cs="Arial"/>
      <w:lang w:eastAsia="en-GB"/>
    </w:rPr>
  </w:style>
  <w:style w:type="paragraph" w:styleId="afff1">
    <w:name w:val="No Spacing"/>
    <w:basedOn w:val="a"/>
    <w:link w:val="afff0"/>
    <w:uiPriority w:val="1"/>
    <w:qFormat/>
    <w:rsid w:val="00526AD1"/>
    <w:pPr>
      <w:autoSpaceDN w:val="0"/>
      <w:spacing w:after="0"/>
      <w:jc w:val="both"/>
    </w:pPr>
    <w:rPr>
      <w:rFonts w:ascii="Arial" w:hAnsi="Arial" w:cs="Arial"/>
      <w:lang w:val="fr-FR" w:eastAsia="en-GB"/>
    </w:rPr>
  </w:style>
  <w:style w:type="paragraph" w:styleId="afff2">
    <w:name w:val="Revision"/>
    <w:uiPriority w:val="99"/>
    <w:semiHidden/>
    <w:qFormat/>
    <w:rsid w:val="00526AD1"/>
    <w:pPr>
      <w:autoSpaceDN w:val="0"/>
    </w:pPr>
    <w:rPr>
      <w:rFonts w:ascii="Times New Roman" w:eastAsia="SimSun" w:hAnsi="Times New Roman"/>
      <w:lang w:val="en-GB" w:eastAsia="en-US"/>
    </w:rPr>
  </w:style>
  <w:style w:type="character" w:customStyle="1" w:styleId="afff3">
    <w:name w:val="清單段落 字元"/>
    <w:aliases w:val="- Bullets 字元,목록 단락 字元,?? ?? 字元,????? 字元,???? 字元,リスト段落 字元,清單段落1 字元,Lista1 字元,?? ?목록 단락 Char 字元,¥ê¥¹¥È¶ÎÂä Char 字元,¥¨º¥¹¥È¶ÎÂä Char 字元,R4_bullets 字元,列表段落1 字元,—ño’i—Ž 字元,¥¡¡¡¡ì¬º¥¹¥È¶ÎÂä 字元,ÁÐ³ö¶ÎÂä 字元,¥ê¥¹¥È¶ÎÂä 字元,Lettre d'introduction 字元"/>
    <w:link w:val="afff4"/>
    <w:uiPriority w:val="34"/>
    <w:qFormat/>
    <w:locked/>
    <w:rsid w:val="00526AD1"/>
    <w:rPr>
      <w:rFonts w:ascii="Times New Roman" w:hAnsi="Times New Roman"/>
      <w:sz w:val="24"/>
      <w:szCs w:val="24"/>
      <w:lang w:eastAsia="en-GB"/>
    </w:rPr>
  </w:style>
  <w:style w:type="paragraph" w:styleId="afff4">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ff3"/>
    <w:uiPriority w:val="34"/>
    <w:qFormat/>
    <w:rsid w:val="00526AD1"/>
    <w:pPr>
      <w:overflowPunct w:val="0"/>
      <w:autoSpaceDE w:val="0"/>
      <w:autoSpaceDN w:val="0"/>
      <w:adjustRightInd w:val="0"/>
      <w:spacing w:after="0"/>
      <w:ind w:left="720"/>
      <w:contextualSpacing/>
    </w:pPr>
    <w:rPr>
      <w:sz w:val="24"/>
      <w:szCs w:val="24"/>
      <w:lang w:val="fr-FR" w:eastAsia="en-GB"/>
    </w:rPr>
  </w:style>
  <w:style w:type="paragraph" w:styleId="afff5">
    <w:name w:val="Quote"/>
    <w:basedOn w:val="a"/>
    <w:next w:val="a"/>
    <w:link w:val="afff6"/>
    <w:uiPriority w:val="29"/>
    <w:qFormat/>
    <w:rsid w:val="00526AD1"/>
    <w:pPr>
      <w:autoSpaceDN w:val="0"/>
      <w:jc w:val="both"/>
    </w:pPr>
    <w:rPr>
      <w:rFonts w:ascii="Arial" w:hAnsi="Arial"/>
      <w:i/>
      <w:iCs/>
      <w:color w:val="000000"/>
      <w:lang w:eastAsia="en-GB"/>
    </w:rPr>
  </w:style>
  <w:style w:type="character" w:customStyle="1" w:styleId="afff6">
    <w:name w:val="引文 字元"/>
    <w:basedOn w:val="a0"/>
    <w:link w:val="afff5"/>
    <w:uiPriority w:val="29"/>
    <w:rsid w:val="00526AD1"/>
    <w:rPr>
      <w:rFonts w:ascii="Arial" w:hAnsi="Arial"/>
      <w:i/>
      <w:iCs/>
      <w:color w:val="000000"/>
      <w:lang w:val="en-GB" w:eastAsia="en-GB"/>
    </w:rPr>
  </w:style>
  <w:style w:type="paragraph" w:styleId="afff7">
    <w:name w:val="Intense Quote"/>
    <w:basedOn w:val="a"/>
    <w:next w:val="a"/>
    <w:link w:val="afff8"/>
    <w:uiPriority w:val="30"/>
    <w:qFormat/>
    <w:rsid w:val="00526AD1"/>
    <w:pPr>
      <w:pBdr>
        <w:bottom w:val="single" w:sz="4" w:space="4" w:color="4F81BD"/>
      </w:pBdr>
      <w:autoSpaceDN w:val="0"/>
      <w:spacing w:before="200" w:after="280"/>
      <w:ind w:left="936" w:right="936"/>
      <w:jc w:val="both"/>
    </w:pPr>
    <w:rPr>
      <w:rFonts w:ascii="Arial" w:hAnsi="Arial"/>
      <w:b/>
      <w:bCs/>
      <w:i/>
      <w:iCs/>
      <w:color w:val="4F81BD"/>
      <w:lang w:eastAsia="en-GB"/>
    </w:rPr>
  </w:style>
  <w:style w:type="character" w:customStyle="1" w:styleId="afff8">
    <w:name w:val="鮮明引文 字元"/>
    <w:basedOn w:val="a0"/>
    <w:link w:val="afff7"/>
    <w:uiPriority w:val="30"/>
    <w:qFormat/>
    <w:rsid w:val="00526AD1"/>
    <w:rPr>
      <w:rFonts w:ascii="Arial" w:hAnsi="Arial"/>
      <w:b/>
      <w:bCs/>
      <w:i/>
      <w:iCs/>
      <w:color w:val="4F81BD"/>
      <w:lang w:val="en-GB" w:eastAsia="en-GB"/>
    </w:rPr>
  </w:style>
  <w:style w:type="paragraph" w:styleId="afff9">
    <w:name w:val="TOC Heading"/>
    <w:basedOn w:val="1"/>
    <w:next w:val="a"/>
    <w:uiPriority w:val="39"/>
    <w:semiHidden/>
    <w:unhideWhenUsed/>
    <w:qFormat/>
    <w:rsid w:val="00526AD1"/>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eastAsia="en-GB"/>
    </w:rPr>
  </w:style>
  <w:style w:type="character" w:customStyle="1" w:styleId="EQChar">
    <w:name w:val="EQ Char"/>
    <w:link w:val="EQ"/>
    <w:qFormat/>
    <w:locked/>
    <w:rsid w:val="00526AD1"/>
    <w:rPr>
      <w:rFonts w:ascii="Times New Roman" w:hAnsi="Times New Roman"/>
      <w:noProof/>
      <w:lang w:val="en-GB" w:eastAsia="en-US"/>
    </w:rPr>
  </w:style>
  <w:style w:type="character" w:customStyle="1" w:styleId="H6Char">
    <w:name w:val="H6 Char"/>
    <w:link w:val="H6"/>
    <w:qFormat/>
    <w:locked/>
    <w:rsid w:val="00526AD1"/>
    <w:rPr>
      <w:rFonts w:ascii="Arial" w:hAnsi="Arial"/>
      <w:lang w:val="en-GB" w:eastAsia="en-US"/>
    </w:rPr>
  </w:style>
  <w:style w:type="paragraph" w:customStyle="1" w:styleId="FL">
    <w:name w:val="FL"/>
    <w:basedOn w:val="a"/>
    <w:qFormat/>
    <w:rsid w:val="00526AD1"/>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Revision1">
    <w:name w:val="Revision1"/>
    <w:semiHidden/>
    <w:qFormat/>
    <w:rsid w:val="00526AD1"/>
    <w:pPr>
      <w:autoSpaceDN w:val="0"/>
    </w:pPr>
    <w:rPr>
      <w:rFonts w:ascii="Times New Roman" w:eastAsia="Batang" w:hAnsi="Times New Roman"/>
      <w:lang w:val="en-GB" w:eastAsia="en-US"/>
    </w:rPr>
  </w:style>
  <w:style w:type="paragraph" w:customStyle="1" w:styleId="Revision2">
    <w:name w:val="Revision2"/>
    <w:semiHidden/>
    <w:qFormat/>
    <w:rsid w:val="00526AD1"/>
    <w:pPr>
      <w:autoSpaceDN w:val="0"/>
    </w:pPr>
    <w:rPr>
      <w:rFonts w:ascii="Times New Roman" w:eastAsia="MS Mincho" w:hAnsi="Times New Roman"/>
      <w:lang w:val="en-GB" w:eastAsia="en-US"/>
    </w:rPr>
  </w:style>
  <w:style w:type="character" w:customStyle="1" w:styleId="NOChar">
    <w:name w:val="NO Char"/>
    <w:link w:val="NO"/>
    <w:qFormat/>
    <w:locked/>
    <w:rsid w:val="00526AD1"/>
    <w:rPr>
      <w:rFonts w:ascii="Times New Roman" w:hAnsi="Times New Roman"/>
      <w:lang w:val="en-GB" w:eastAsia="en-US"/>
    </w:rPr>
  </w:style>
  <w:style w:type="character" w:customStyle="1" w:styleId="PLChar">
    <w:name w:val="PL Char"/>
    <w:link w:val="PL"/>
    <w:qFormat/>
    <w:locked/>
    <w:rsid w:val="00526AD1"/>
    <w:rPr>
      <w:rFonts w:ascii="Courier New" w:hAnsi="Courier New"/>
      <w:noProof/>
      <w:sz w:val="16"/>
      <w:lang w:val="en-GB" w:eastAsia="en-US"/>
    </w:rPr>
  </w:style>
  <w:style w:type="character" w:customStyle="1" w:styleId="TALCar">
    <w:name w:val="TAL Car"/>
    <w:link w:val="TAL"/>
    <w:qFormat/>
    <w:locked/>
    <w:rsid w:val="00526AD1"/>
    <w:rPr>
      <w:rFonts w:ascii="Arial" w:hAnsi="Arial"/>
      <w:sz w:val="18"/>
      <w:lang w:val="en-GB" w:eastAsia="en-US"/>
    </w:rPr>
  </w:style>
  <w:style w:type="character" w:customStyle="1" w:styleId="TACChar">
    <w:name w:val="TAC Char"/>
    <w:link w:val="TAC"/>
    <w:qFormat/>
    <w:locked/>
    <w:rsid w:val="00526AD1"/>
    <w:rPr>
      <w:rFonts w:ascii="Arial" w:hAnsi="Arial"/>
      <w:sz w:val="18"/>
      <w:lang w:val="en-GB" w:eastAsia="en-US"/>
    </w:rPr>
  </w:style>
  <w:style w:type="character" w:customStyle="1" w:styleId="EXChar">
    <w:name w:val="EX Char"/>
    <w:link w:val="EX"/>
    <w:qFormat/>
    <w:locked/>
    <w:rsid w:val="00526AD1"/>
    <w:rPr>
      <w:rFonts w:ascii="Times New Roman" w:hAnsi="Times New Roman"/>
      <w:lang w:val="en-GB" w:eastAsia="en-US"/>
    </w:rPr>
  </w:style>
  <w:style w:type="character" w:customStyle="1" w:styleId="B1Char">
    <w:name w:val="B1 Char"/>
    <w:link w:val="B1"/>
    <w:qFormat/>
    <w:locked/>
    <w:rsid w:val="00526AD1"/>
    <w:rPr>
      <w:rFonts w:ascii="Times New Roman" w:hAnsi="Times New Roman"/>
      <w:lang w:val="en-GB" w:eastAsia="en-US"/>
    </w:rPr>
  </w:style>
  <w:style w:type="character" w:customStyle="1" w:styleId="THChar">
    <w:name w:val="TH Char"/>
    <w:link w:val="TH"/>
    <w:qFormat/>
    <w:locked/>
    <w:rsid w:val="00526AD1"/>
    <w:rPr>
      <w:rFonts w:ascii="Arial" w:hAnsi="Arial"/>
      <w:b/>
      <w:lang w:val="en-GB" w:eastAsia="en-US"/>
    </w:rPr>
  </w:style>
  <w:style w:type="character" w:customStyle="1" w:styleId="TANChar">
    <w:name w:val="TAN Char"/>
    <w:link w:val="TAN"/>
    <w:qFormat/>
    <w:locked/>
    <w:rsid w:val="00526AD1"/>
    <w:rPr>
      <w:rFonts w:ascii="Arial" w:hAnsi="Arial"/>
      <w:sz w:val="18"/>
      <w:lang w:val="en-GB" w:eastAsia="en-US"/>
    </w:rPr>
  </w:style>
  <w:style w:type="character" w:customStyle="1" w:styleId="B2Char">
    <w:name w:val="B2 Char"/>
    <w:link w:val="B2"/>
    <w:qFormat/>
    <w:locked/>
    <w:rsid w:val="00526AD1"/>
    <w:rPr>
      <w:rFonts w:ascii="Times New Roman" w:hAnsi="Times New Roman"/>
      <w:lang w:val="en-GB" w:eastAsia="en-US"/>
    </w:rPr>
  </w:style>
  <w:style w:type="character" w:customStyle="1" w:styleId="B3Char">
    <w:name w:val="B3 Char"/>
    <w:link w:val="B3"/>
    <w:qFormat/>
    <w:locked/>
    <w:rsid w:val="00526AD1"/>
    <w:rPr>
      <w:rFonts w:ascii="Times New Roman" w:hAnsi="Times New Roman"/>
      <w:lang w:val="en-GB" w:eastAsia="en-US"/>
    </w:rPr>
  </w:style>
  <w:style w:type="character" w:customStyle="1" w:styleId="B4Char">
    <w:name w:val="B4 Char"/>
    <w:link w:val="B4"/>
    <w:qFormat/>
    <w:locked/>
    <w:rsid w:val="00526AD1"/>
    <w:rPr>
      <w:rFonts w:ascii="Times New Roman" w:hAnsi="Times New Roman"/>
      <w:lang w:val="en-GB" w:eastAsia="en-US"/>
    </w:rPr>
  </w:style>
  <w:style w:type="character" w:customStyle="1" w:styleId="B5Char">
    <w:name w:val="B5 Char"/>
    <w:link w:val="B5"/>
    <w:qFormat/>
    <w:locked/>
    <w:rsid w:val="00526AD1"/>
    <w:rPr>
      <w:rFonts w:ascii="Times New Roman" w:hAnsi="Times New Roman"/>
      <w:lang w:val="en-GB" w:eastAsia="en-US"/>
    </w:rPr>
  </w:style>
  <w:style w:type="paragraph" w:customStyle="1" w:styleId="CarCar">
    <w:name w:val="Car Car"/>
    <w:uiPriority w:val="99"/>
    <w:semiHidden/>
    <w:qFormat/>
    <w:rsid w:val="00526A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526A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526A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526A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semiHidden/>
    <w:qFormat/>
    <w:rsid w:val="00526AD1"/>
    <w:pPr>
      <w:autoSpaceDN w:val="0"/>
    </w:pPr>
    <w:rPr>
      <w:rFonts w:ascii="Times New Roman" w:eastAsia="Batang" w:hAnsi="Times New Roman"/>
      <w:lang w:val="en-GB" w:eastAsia="en-US"/>
    </w:rPr>
  </w:style>
  <w:style w:type="paragraph" w:customStyle="1" w:styleId="afffa">
    <w:name w:val="変更箇所"/>
    <w:semiHidden/>
    <w:qFormat/>
    <w:rsid w:val="00526AD1"/>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526A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26A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526A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b">
    <w:name w:val="수정"/>
    <w:semiHidden/>
    <w:qFormat/>
    <w:rsid w:val="00526AD1"/>
    <w:pPr>
      <w:autoSpaceDN w:val="0"/>
    </w:pPr>
    <w:rPr>
      <w:rFonts w:ascii="Times New Roman" w:eastAsia="Batang" w:hAnsi="Times New Roman"/>
      <w:lang w:val="en-GB" w:eastAsia="en-US"/>
    </w:rPr>
  </w:style>
  <w:style w:type="paragraph" w:customStyle="1" w:styleId="CharCharCharCharChar">
    <w:name w:val="Char Char Char Char Char"/>
    <w:semiHidden/>
    <w:qFormat/>
    <w:rsid w:val="00526A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26A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26A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526AD1"/>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18">
    <w:name w:val="修订1"/>
    <w:qFormat/>
    <w:rsid w:val="00526AD1"/>
    <w:pPr>
      <w:autoSpaceDN w:val="0"/>
    </w:pPr>
    <w:rPr>
      <w:rFonts w:ascii="Times New Roman" w:eastAsia="Batang" w:hAnsi="Times New Roman"/>
      <w:lang w:val="en-GB" w:eastAsia="en-US"/>
    </w:rPr>
  </w:style>
  <w:style w:type="paragraph" w:customStyle="1" w:styleId="19">
    <w:name w:val="수정1"/>
    <w:semiHidden/>
    <w:qFormat/>
    <w:rsid w:val="00526AD1"/>
    <w:pPr>
      <w:autoSpaceDN w:val="0"/>
    </w:pPr>
    <w:rPr>
      <w:rFonts w:ascii="Times New Roman" w:eastAsia="Batang" w:hAnsi="Times New Roman"/>
      <w:lang w:val="en-GB" w:eastAsia="en-US"/>
    </w:rPr>
  </w:style>
  <w:style w:type="paragraph" w:customStyle="1" w:styleId="1a">
    <w:name w:val="変更箇所1"/>
    <w:semiHidden/>
    <w:qFormat/>
    <w:rsid w:val="00526AD1"/>
    <w:pPr>
      <w:autoSpaceDN w:val="0"/>
    </w:pPr>
    <w:rPr>
      <w:rFonts w:ascii="Times New Roman" w:eastAsia="MS Mincho" w:hAnsi="Times New Roman"/>
      <w:lang w:val="en-GB" w:eastAsia="en-US"/>
    </w:rPr>
  </w:style>
  <w:style w:type="paragraph" w:customStyle="1" w:styleId="CarCar5">
    <w:name w:val="Car Car5"/>
    <w:semiHidden/>
    <w:qFormat/>
    <w:rsid w:val="00526A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修订6"/>
    <w:semiHidden/>
    <w:qFormat/>
    <w:rsid w:val="00526AD1"/>
    <w:pPr>
      <w:autoSpaceDN w:val="0"/>
    </w:pPr>
    <w:rPr>
      <w:rFonts w:ascii="Times New Roman" w:eastAsia="Batang" w:hAnsi="Times New Roman"/>
      <w:lang w:val="en-GB" w:eastAsia="en-US"/>
    </w:rPr>
  </w:style>
  <w:style w:type="paragraph" w:customStyle="1" w:styleId="3b">
    <w:name w:val="修订3"/>
    <w:semiHidden/>
    <w:qFormat/>
    <w:rsid w:val="00526AD1"/>
    <w:pPr>
      <w:autoSpaceDN w:val="0"/>
    </w:pPr>
    <w:rPr>
      <w:rFonts w:ascii="Times New Roman" w:eastAsia="Batang" w:hAnsi="Times New Roman"/>
      <w:lang w:val="en-GB" w:eastAsia="en-US"/>
    </w:rPr>
  </w:style>
  <w:style w:type="paragraph" w:customStyle="1" w:styleId="2e">
    <w:name w:val="수정2"/>
    <w:semiHidden/>
    <w:qFormat/>
    <w:rsid w:val="00526AD1"/>
    <w:pPr>
      <w:autoSpaceDN w:val="0"/>
    </w:pPr>
    <w:rPr>
      <w:rFonts w:ascii="Times New Roman" w:eastAsia="Batang" w:hAnsi="Times New Roman"/>
      <w:lang w:val="en-GB" w:eastAsia="en-US"/>
    </w:rPr>
  </w:style>
  <w:style w:type="paragraph" w:customStyle="1" w:styleId="45">
    <w:name w:val="修订4"/>
    <w:semiHidden/>
    <w:qFormat/>
    <w:rsid w:val="00526AD1"/>
    <w:pPr>
      <w:autoSpaceDN w:val="0"/>
    </w:pPr>
    <w:rPr>
      <w:rFonts w:ascii="Times New Roman" w:eastAsia="Batang" w:hAnsi="Times New Roman"/>
      <w:lang w:val="en-GB" w:eastAsia="en-US"/>
    </w:rPr>
  </w:style>
  <w:style w:type="paragraph" w:customStyle="1" w:styleId="Char1">
    <w:name w:val="Char1"/>
    <w:semiHidden/>
    <w:qFormat/>
    <w:rsid w:val="00526AD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qFormat/>
    <w:rsid w:val="00526AD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526A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526A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26A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5">
    <w:name w:val="修订5"/>
    <w:semiHidden/>
    <w:qFormat/>
    <w:rsid w:val="00526AD1"/>
    <w:pPr>
      <w:autoSpaceDN w:val="0"/>
    </w:pPr>
    <w:rPr>
      <w:rFonts w:ascii="Times New Roman" w:eastAsia="Batang" w:hAnsi="Times New Roman"/>
      <w:lang w:val="en-GB" w:eastAsia="en-US"/>
    </w:rPr>
  </w:style>
  <w:style w:type="paragraph" w:customStyle="1" w:styleId="afffc">
    <w:name w:val="修订"/>
    <w:semiHidden/>
    <w:qFormat/>
    <w:rsid w:val="00526AD1"/>
    <w:pPr>
      <w:autoSpaceDN w:val="0"/>
    </w:pPr>
    <w:rPr>
      <w:rFonts w:ascii="Times New Roman" w:eastAsia="Batang" w:hAnsi="Times New Roman"/>
      <w:lang w:val="en-GB" w:eastAsia="en-US"/>
    </w:rPr>
  </w:style>
  <w:style w:type="paragraph" w:customStyle="1" w:styleId="-31">
    <w:name w:val="深色列表 - 着色 31"/>
    <w:uiPriority w:val="99"/>
    <w:semiHidden/>
    <w:qFormat/>
    <w:rsid w:val="00526AD1"/>
    <w:pPr>
      <w:autoSpaceDN w:val="0"/>
    </w:pPr>
    <w:rPr>
      <w:rFonts w:ascii="Times New Roman" w:eastAsia="MS Mincho" w:hAnsi="Times New Roman"/>
      <w:lang w:val="en-GB" w:eastAsia="en-US"/>
    </w:rPr>
  </w:style>
  <w:style w:type="paragraph" w:customStyle="1" w:styleId="121">
    <w:name w:val="表 (青) 121"/>
    <w:uiPriority w:val="71"/>
    <w:qFormat/>
    <w:rsid w:val="00526AD1"/>
    <w:pPr>
      <w:autoSpaceDN w:val="0"/>
    </w:pPr>
    <w:rPr>
      <w:rFonts w:ascii="Times New Roman" w:eastAsia="SimSun" w:hAnsi="Times New Roman"/>
      <w:lang w:val="en-GB" w:eastAsia="en-US"/>
    </w:rPr>
  </w:style>
  <w:style w:type="paragraph" w:customStyle="1" w:styleId="-11">
    <w:name w:val="彩色底纹 - 着色 11"/>
    <w:uiPriority w:val="99"/>
    <w:semiHidden/>
    <w:qFormat/>
    <w:rsid w:val="00526AD1"/>
    <w:pPr>
      <w:autoSpaceDN w:val="0"/>
    </w:pPr>
    <w:rPr>
      <w:rFonts w:ascii="Times New Roman" w:eastAsia="SimSun" w:hAnsi="Times New Roman"/>
      <w:lang w:val="en-GB" w:eastAsia="en-US"/>
    </w:rPr>
  </w:style>
  <w:style w:type="paragraph" w:customStyle="1" w:styleId="82">
    <w:name w:val="修订8"/>
    <w:semiHidden/>
    <w:qFormat/>
    <w:rsid w:val="00526AD1"/>
    <w:pPr>
      <w:autoSpaceDN w:val="0"/>
    </w:pPr>
    <w:rPr>
      <w:rFonts w:ascii="Times New Roman" w:eastAsia="Batang" w:hAnsi="Times New Roman"/>
      <w:lang w:val="en-GB" w:eastAsia="en-US"/>
    </w:rPr>
  </w:style>
  <w:style w:type="paragraph" w:customStyle="1" w:styleId="CharCharCharCharCharCharCharCharCharCharCharCharChar">
    <w:name w:val="Char Char Char Char Char Char Char Char Char Char Char Char Char"/>
    <w:semiHidden/>
    <w:qFormat/>
    <w:rsid w:val="00526A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変更箇所5"/>
    <w:semiHidden/>
    <w:qFormat/>
    <w:rsid w:val="00526AD1"/>
    <w:pPr>
      <w:autoSpaceDN w:val="0"/>
    </w:pPr>
    <w:rPr>
      <w:rFonts w:ascii="Times New Roman" w:eastAsia="MS Mincho" w:hAnsi="Times New Roman"/>
      <w:lang w:val="en-GB" w:eastAsia="en-US"/>
    </w:rPr>
  </w:style>
  <w:style w:type="paragraph" w:customStyle="1" w:styleId="92">
    <w:name w:val="修订9"/>
    <w:semiHidden/>
    <w:qFormat/>
    <w:rsid w:val="00526AD1"/>
    <w:pPr>
      <w:autoSpaceDN w:val="0"/>
    </w:pPr>
    <w:rPr>
      <w:rFonts w:ascii="Times New Roman" w:eastAsia="Batang" w:hAnsi="Times New Roman"/>
      <w:lang w:val="en-GB" w:eastAsia="en-US"/>
    </w:rPr>
  </w:style>
  <w:style w:type="paragraph" w:customStyle="1" w:styleId="100">
    <w:name w:val="修订10"/>
    <w:semiHidden/>
    <w:qFormat/>
    <w:rsid w:val="00526AD1"/>
    <w:pPr>
      <w:autoSpaceDN w:val="0"/>
    </w:pPr>
    <w:rPr>
      <w:rFonts w:ascii="Times New Roman" w:eastAsia="Batang" w:hAnsi="Times New Roman"/>
      <w:lang w:val="en-GB" w:eastAsia="en-US"/>
    </w:rPr>
  </w:style>
  <w:style w:type="character" w:customStyle="1" w:styleId="CRCoverPageChar">
    <w:name w:val="CR Cover Page Char"/>
    <w:link w:val="CRCoverPage"/>
    <w:qFormat/>
    <w:locked/>
    <w:rsid w:val="00526AD1"/>
    <w:rPr>
      <w:rFonts w:ascii="Arial" w:hAnsi="Arial"/>
      <w:lang w:val="en-GB" w:eastAsia="en-US"/>
    </w:rPr>
  </w:style>
  <w:style w:type="paragraph" w:customStyle="1" w:styleId="INDENT1">
    <w:name w:val="INDENT1"/>
    <w:basedOn w:val="a"/>
    <w:qFormat/>
    <w:rsid w:val="00526AD1"/>
    <w:pPr>
      <w:overflowPunct w:val="0"/>
      <w:autoSpaceDE w:val="0"/>
      <w:autoSpaceDN w:val="0"/>
      <w:adjustRightInd w:val="0"/>
      <w:ind w:left="851"/>
    </w:pPr>
    <w:rPr>
      <w:rFonts w:eastAsia="Times New Roman"/>
      <w:lang w:eastAsia="en-GB"/>
    </w:rPr>
  </w:style>
  <w:style w:type="paragraph" w:customStyle="1" w:styleId="INDENT2">
    <w:name w:val="INDENT2"/>
    <w:basedOn w:val="a"/>
    <w:qFormat/>
    <w:rsid w:val="00526AD1"/>
    <w:pPr>
      <w:overflowPunct w:val="0"/>
      <w:autoSpaceDE w:val="0"/>
      <w:autoSpaceDN w:val="0"/>
      <w:adjustRightInd w:val="0"/>
      <w:ind w:left="1135" w:hanging="284"/>
    </w:pPr>
    <w:rPr>
      <w:rFonts w:eastAsia="Times New Roman"/>
      <w:lang w:eastAsia="en-GB"/>
    </w:rPr>
  </w:style>
  <w:style w:type="paragraph" w:customStyle="1" w:styleId="INDENT3">
    <w:name w:val="INDENT3"/>
    <w:basedOn w:val="a"/>
    <w:qFormat/>
    <w:rsid w:val="00526AD1"/>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
    <w:next w:val="a"/>
    <w:qFormat/>
    <w:rsid w:val="00526AD1"/>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en-GB"/>
    </w:rPr>
  </w:style>
  <w:style w:type="paragraph" w:customStyle="1" w:styleId="RecCCITT">
    <w:name w:val="Rec_CCITT_#"/>
    <w:basedOn w:val="a"/>
    <w:qFormat/>
    <w:rsid w:val="00526AD1"/>
    <w:pPr>
      <w:keepNext/>
      <w:keepLines/>
      <w:overflowPunct w:val="0"/>
      <w:autoSpaceDE w:val="0"/>
      <w:autoSpaceDN w:val="0"/>
      <w:adjustRightInd w:val="0"/>
    </w:pPr>
    <w:rPr>
      <w:rFonts w:eastAsia="Times New Roman"/>
      <w:b/>
      <w:lang w:eastAsia="en-GB"/>
    </w:rPr>
  </w:style>
  <w:style w:type="paragraph" w:customStyle="1" w:styleId="enumlev2">
    <w:name w:val="enumlev2"/>
    <w:basedOn w:val="a"/>
    <w:qFormat/>
    <w:rsid w:val="00526AD1"/>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
    <w:qFormat/>
    <w:rsid w:val="00526AD1"/>
    <w:pPr>
      <w:keepNext/>
      <w:keepLines/>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J">
    <w:name w:val="TAJ"/>
    <w:basedOn w:val="TH"/>
    <w:qFormat/>
    <w:rsid w:val="00526AD1"/>
    <w:pPr>
      <w:overflowPunct w:val="0"/>
      <w:autoSpaceDE w:val="0"/>
      <w:autoSpaceDN w:val="0"/>
      <w:adjustRightInd w:val="0"/>
    </w:pPr>
    <w:rPr>
      <w:rFonts w:eastAsia="Times New Roman"/>
      <w:lang w:val="fr-FR" w:eastAsia="en-GB"/>
    </w:rPr>
  </w:style>
  <w:style w:type="character" w:customStyle="1" w:styleId="GuidanceChar">
    <w:name w:val="Guidance Char"/>
    <w:link w:val="Guidance"/>
    <w:qFormat/>
    <w:locked/>
    <w:rsid w:val="00526AD1"/>
    <w:rPr>
      <w:i/>
      <w:color w:val="0000FF"/>
      <w:lang w:eastAsia="ja-JP"/>
    </w:rPr>
  </w:style>
  <w:style w:type="paragraph" w:customStyle="1" w:styleId="Guidance">
    <w:name w:val="Guidance"/>
    <w:basedOn w:val="a"/>
    <w:link w:val="GuidanceChar"/>
    <w:qFormat/>
    <w:rsid w:val="00526AD1"/>
    <w:pPr>
      <w:overflowPunct w:val="0"/>
      <w:autoSpaceDE w:val="0"/>
      <w:autoSpaceDN w:val="0"/>
      <w:adjustRightInd w:val="0"/>
    </w:pPr>
    <w:rPr>
      <w:rFonts w:ascii="CG Times (WN)" w:hAnsi="CG Times (WN)"/>
      <w:i/>
      <w:color w:val="0000FF"/>
      <w:lang w:val="fr-FR" w:eastAsia="ja-JP"/>
    </w:rPr>
  </w:style>
  <w:style w:type="paragraph" w:customStyle="1" w:styleId="Separation">
    <w:name w:val="Separation"/>
    <w:basedOn w:val="1"/>
    <w:next w:val="a"/>
    <w:qFormat/>
    <w:rsid w:val="00526AD1"/>
    <w:pPr>
      <w:pBdr>
        <w:top w:val="none" w:sz="0" w:space="0" w:color="auto"/>
      </w:pBdr>
      <w:overflowPunct w:val="0"/>
      <w:autoSpaceDE w:val="0"/>
      <w:autoSpaceDN w:val="0"/>
      <w:adjustRightInd w:val="0"/>
    </w:pPr>
    <w:rPr>
      <w:rFonts w:eastAsia="Times New Roman"/>
      <w:b/>
      <w:color w:val="0000FF"/>
      <w:lang w:eastAsia="en-GB"/>
    </w:rPr>
  </w:style>
  <w:style w:type="paragraph" w:customStyle="1" w:styleId="LD1">
    <w:name w:val="LD 1"/>
    <w:basedOn w:val="a"/>
    <w:qFormat/>
    <w:rsid w:val="00526AD1"/>
    <w:pPr>
      <w:keepNext/>
      <w:keepLines/>
      <w:overflowPunct w:val="0"/>
      <w:autoSpaceDE w:val="0"/>
      <w:autoSpaceDN w:val="0"/>
      <w:adjustRightInd w:val="0"/>
      <w:spacing w:before="60" w:after="60"/>
      <w:jc w:val="center"/>
    </w:pPr>
    <w:rPr>
      <w:rFonts w:ascii="Courier New" w:eastAsia="Times New Roman" w:hAnsi="Courier New"/>
      <w:lang w:eastAsia="en-GB"/>
    </w:rPr>
  </w:style>
  <w:style w:type="character" w:customStyle="1" w:styleId="TALCharCharChar">
    <w:name w:val="TAL Char Char Char"/>
    <w:link w:val="TALCharChar"/>
    <w:locked/>
    <w:rsid w:val="00526AD1"/>
    <w:rPr>
      <w:rFonts w:ascii="Arial" w:eastAsia="Times New Roman" w:hAnsi="Arial"/>
      <w:sz w:val="18"/>
      <w:lang w:eastAsia="en-GB"/>
    </w:rPr>
  </w:style>
  <w:style w:type="paragraph" w:customStyle="1" w:styleId="TALCharChar">
    <w:name w:val="TAL Char Char"/>
    <w:basedOn w:val="a"/>
    <w:link w:val="TALCharCharChar"/>
    <w:qFormat/>
    <w:rsid w:val="00526AD1"/>
    <w:pPr>
      <w:keepNext/>
      <w:keepLines/>
      <w:overflowPunct w:val="0"/>
      <w:autoSpaceDE w:val="0"/>
      <w:autoSpaceDN w:val="0"/>
      <w:adjustRightInd w:val="0"/>
      <w:spacing w:after="0"/>
    </w:pPr>
    <w:rPr>
      <w:rFonts w:ascii="Arial" w:eastAsia="Times New Roman" w:hAnsi="Arial"/>
      <w:sz w:val="18"/>
      <w:lang w:val="fr-FR" w:eastAsia="en-GB"/>
    </w:rPr>
  </w:style>
  <w:style w:type="paragraph" w:customStyle="1" w:styleId="Note">
    <w:name w:val="Note"/>
    <w:basedOn w:val="a"/>
    <w:qFormat/>
    <w:rsid w:val="00526AD1"/>
    <w:pPr>
      <w:overflowPunct w:val="0"/>
      <w:autoSpaceDE w:val="0"/>
      <w:autoSpaceDN w:val="0"/>
      <w:adjustRightInd w:val="0"/>
      <w:ind w:left="568" w:hanging="284"/>
    </w:pPr>
    <w:rPr>
      <w:rFonts w:eastAsia="MS Mincho"/>
      <w:lang w:eastAsia="en-GB"/>
    </w:rPr>
  </w:style>
  <w:style w:type="paragraph" w:customStyle="1" w:styleId="TOC91">
    <w:name w:val="TOC 91"/>
    <w:basedOn w:val="81"/>
    <w:qFormat/>
    <w:rsid w:val="00526AD1"/>
    <w:pPr>
      <w:overflowPunct w:val="0"/>
      <w:autoSpaceDE w:val="0"/>
      <w:autoSpaceDN w:val="0"/>
      <w:adjustRightInd w:val="0"/>
      <w:ind w:left="1418" w:hanging="1418"/>
    </w:pPr>
    <w:rPr>
      <w:rFonts w:eastAsia="MS Mincho"/>
      <w:lang w:eastAsia="en-GB"/>
    </w:rPr>
  </w:style>
  <w:style w:type="paragraph" w:customStyle="1" w:styleId="HO">
    <w:name w:val="HO"/>
    <w:basedOn w:val="a"/>
    <w:qFormat/>
    <w:rsid w:val="00526AD1"/>
    <w:pPr>
      <w:overflowPunct w:val="0"/>
      <w:autoSpaceDE w:val="0"/>
      <w:autoSpaceDN w:val="0"/>
      <w:adjustRightInd w:val="0"/>
      <w:spacing w:after="0"/>
      <w:jc w:val="right"/>
    </w:pPr>
    <w:rPr>
      <w:rFonts w:eastAsia="MS Mincho"/>
      <w:b/>
      <w:lang w:eastAsia="en-GB"/>
    </w:rPr>
  </w:style>
  <w:style w:type="paragraph" w:customStyle="1" w:styleId="WP">
    <w:name w:val="WP"/>
    <w:basedOn w:val="a"/>
    <w:qFormat/>
    <w:rsid w:val="00526AD1"/>
    <w:pPr>
      <w:overflowPunct w:val="0"/>
      <w:autoSpaceDE w:val="0"/>
      <w:autoSpaceDN w:val="0"/>
      <w:adjustRightInd w:val="0"/>
      <w:spacing w:after="0"/>
      <w:jc w:val="both"/>
    </w:pPr>
    <w:rPr>
      <w:rFonts w:eastAsia="MS Mincho"/>
      <w:lang w:eastAsia="en-GB"/>
    </w:rPr>
  </w:style>
  <w:style w:type="paragraph" w:customStyle="1" w:styleId="ZK">
    <w:name w:val="ZK"/>
    <w:qFormat/>
    <w:rsid w:val="00526AD1"/>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26AD1"/>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
    <w:qFormat/>
    <w:rsid w:val="00526AD1"/>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Reference">
    <w:name w:val="Reference"/>
    <w:basedOn w:val="a"/>
    <w:qFormat/>
    <w:rsid w:val="00526AD1"/>
    <w:pPr>
      <w:overflowPunct w:val="0"/>
      <w:autoSpaceDE w:val="0"/>
      <w:autoSpaceDN w:val="0"/>
      <w:adjustRightInd w:val="0"/>
      <w:spacing w:after="0"/>
      <w:ind w:left="567" w:hanging="283"/>
    </w:pPr>
    <w:rPr>
      <w:rFonts w:eastAsia="MS Mincho"/>
      <w:lang w:eastAsia="en-GB"/>
    </w:rPr>
  </w:style>
  <w:style w:type="paragraph" w:customStyle="1" w:styleId="font5">
    <w:name w:val="font5"/>
    <w:basedOn w:val="a"/>
    <w:qFormat/>
    <w:rsid w:val="00526AD1"/>
    <w:pPr>
      <w:overflowPunct w:val="0"/>
      <w:autoSpaceDE w:val="0"/>
      <w:autoSpaceDN w:val="0"/>
      <w:adjustRightInd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qFormat/>
    <w:rsid w:val="00526AD1"/>
    <w:pPr>
      <w:overflowPunct w:val="0"/>
      <w:autoSpaceDE w:val="0"/>
      <w:autoSpaceDN w:val="0"/>
      <w:adjustRightInd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
    <w:qFormat/>
    <w:rsid w:val="00526AD1"/>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6">
    <w:name w:val="xl66"/>
    <w:basedOn w:val="a"/>
    <w:qFormat/>
    <w:rsid w:val="00526AD1"/>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7">
    <w:name w:val="xl67"/>
    <w:basedOn w:val="a"/>
    <w:qFormat/>
    <w:rsid w:val="00526AD1"/>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8">
    <w:name w:val="xl68"/>
    <w:basedOn w:val="a"/>
    <w:qFormat/>
    <w:rsid w:val="00526AD1"/>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69">
    <w:name w:val="xl69"/>
    <w:basedOn w:val="a"/>
    <w:qFormat/>
    <w:rsid w:val="00526AD1"/>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0">
    <w:name w:val="xl70"/>
    <w:basedOn w:val="a"/>
    <w:qFormat/>
    <w:rsid w:val="00526AD1"/>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
    <w:qFormat/>
    <w:rsid w:val="00526AD1"/>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
    <w:qFormat/>
    <w:rsid w:val="00526AD1"/>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
    <w:qFormat/>
    <w:rsid w:val="00526AD1"/>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
    <w:qFormat/>
    <w:rsid w:val="00526AD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
    <w:qFormat/>
    <w:rsid w:val="00526AD1"/>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
    <w:qFormat/>
    <w:rsid w:val="00526AD1"/>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
    <w:qFormat/>
    <w:rsid w:val="00526AD1"/>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
    <w:qFormat/>
    <w:rsid w:val="00526AD1"/>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
    <w:qFormat/>
    <w:rsid w:val="00526AD1"/>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
    <w:qFormat/>
    <w:rsid w:val="00526AD1"/>
    <w:pPr>
      <w:pBdr>
        <w:bottom w:val="single" w:sz="8" w:space="0" w:color="auto"/>
        <w:right w:val="single" w:sz="8" w:space="0" w:color="auto"/>
      </w:pBdr>
      <w:overflowPunct w:val="0"/>
      <w:autoSpaceDE w:val="0"/>
      <w:autoSpaceDN w:val="0"/>
      <w:adjustRightInd w:val="0"/>
      <w:spacing w:before="100" w:beforeAutospacing="1" w:after="100" w:afterAutospacing="1"/>
    </w:pPr>
    <w:rPr>
      <w:rFonts w:eastAsia="Times New Roman"/>
      <w:sz w:val="24"/>
      <w:szCs w:val="24"/>
      <w:lang w:val="de-DE" w:eastAsia="de-DE"/>
    </w:rPr>
  </w:style>
  <w:style w:type="paragraph" w:customStyle="1" w:styleId="xl81">
    <w:name w:val="xl81"/>
    <w:basedOn w:val="a"/>
    <w:qFormat/>
    <w:rsid w:val="00526AD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
    <w:qFormat/>
    <w:rsid w:val="00526AD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
    <w:qFormat/>
    <w:rsid w:val="00526AD1"/>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
    <w:qFormat/>
    <w:rsid w:val="00526AD1"/>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
    <w:qFormat/>
    <w:rsid w:val="00526AD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
    <w:qFormat/>
    <w:rsid w:val="00526AD1"/>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
    <w:qFormat/>
    <w:rsid w:val="00526AD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
    <w:qFormat/>
    <w:rsid w:val="00526AD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
    <w:qFormat/>
    <w:rsid w:val="00526AD1"/>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
    <w:qFormat/>
    <w:rsid w:val="00526AD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
    <w:qFormat/>
    <w:rsid w:val="00526AD1"/>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
    <w:qFormat/>
    <w:rsid w:val="00526AD1"/>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
    <w:qFormat/>
    <w:rsid w:val="00526AD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
    <w:qFormat/>
    <w:rsid w:val="00526AD1"/>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
    <w:qFormat/>
    <w:rsid w:val="00526AD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
    <w:qFormat/>
    <w:rsid w:val="00526AD1"/>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
    <w:qFormat/>
    <w:rsid w:val="00526AD1"/>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
    <w:qFormat/>
    <w:rsid w:val="00526AD1"/>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character" w:customStyle="1" w:styleId="HeadingChar">
    <w:name w:val="Heading Char"/>
    <w:link w:val="Heading"/>
    <w:locked/>
    <w:rsid w:val="00526AD1"/>
    <w:rPr>
      <w:rFonts w:ascii="Arial" w:hAnsi="Arial"/>
      <w:b/>
      <w:lang w:eastAsia="ko-KR"/>
    </w:rPr>
  </w:style>
  <w:style w:type="paragraph" w:customStyle="1" w:styleId="Heading">
    <w:name w:val="Heading"/>
    <w:next w:val="a"/>
    <w:link w:val="HeadingChar"/>
    <w:qFormat/>
    <w:rsid w:val="00526AD1"/>
    <w:pPr>
      <w:autoSpaceDN w:val="0"/>
      <w:spacing w:before="360"/>
      <w:ind w:left="2552"/>
    </w:pPr>
    <w:rPr>
      <w:rFonts w:ascii="Arial" w:hAnsi="Arial"/>
      <w:b/>
      <w:lang w:eastAsia="ko-KR"/>
    </w:rPr>
  </w:style>
  <w:style w:type="character" w:customStyle="1" w:styleId="B6Char">
    <w:name w:val="B6 Char"/>
    <w:link w:val="B6"/>
    <w:qFormat/>
    <w:locked/>
    <w:rsid w:val="00526AD1"/>
    <w:rPr>
      <w:rFonts w:ascii="Times New Roman" w:eastAsia="Times New Roman" w:hAnsi="Times New Roman"/>
      <w:lang w:eastAsia="en-GB"/>
    </w:rPr>
  </w:style>
  <w:style w:type="paragraph" w:customStyle="1" w:styleId="B6">
    <w:name w:val="B6"/>
    <w:basedOn w:val="B5"/>
    <w:link w:val="B6Char"/>
    <w:qFormat/>
    <w:rsid w:val="00526AD1"/>
    <w:pPr>
      <w:overflowPunct w:val="0"/>
      <w:autoSpaceDE w:val="0"/>
      <w:autoSpaceDN w:val="0"/>
      <w:adjustRightInd w:val="0"/>
      <w:ind w:left="1985"/>
    </w:pPr>
    <w:rPr>
      <w:rFonts w:eastAsia="Times New Roman"/>
      <w:lang w:val="fr-FR" w:eastAsia="en-GB"/>
    </w:rPr>
  </w:style>
  <w:style w:type="character" w:customStyle="1" w:styleId="B1Car">
    <w:name w:val="B1+ Car"/>
    <w:link w:val="B10"/>
    <w:locked/>
    <w:rsid w:val="00526AD1"/>
    <w:rPr>
      <w:rFonts w:ascii="Times New Roman" w:eastAsia="Times New Roman" w:hAnsi="Times New Roman"/>
      <w:lang w:eastAsia="en-GB"/>
    </w:rPr>
  </w:style>
  <w:style w:type="paragraph" w:customStyle="1" w:styleId="B10">
    <w:name w:val="B1+"/>
    <w:basedOn w:val="a"/>
    <w:link w:val="B1Car"/>
    <w:qFormat/>
    <w:rsid w:val="00526AD1"/>
    <w:pPr>
      <w:tabs>
        <w:tab w:val="num" w:pos="737"/>
      </w:tabs>
      <w:overflowPunct w:val="0"/>
      <w:autoSpaceDE w:val="0"/>
      <w:autoSpaceDN w:val="0"/>
      <w:adjustRightInd w:val="0"/>
      <w:ind w:left="737" w:hanging="453"/>
    </w:pPr>
    <w:rPr>
      <w:rFonts w:eastAsia="Times New Roman"/>
      <w:lang w:val="fr-FR" w:eastAsia="en-GB"/>
    </w:rPr>
  </w:style>
  <w:style w:type="paragraph" w:customStyle="1" w:styleId="B20">
    <w:name w:val="B2+"/>
    <w:basedOn w:val="B2"/>
    <w:qFormat/>
    <w:rsid w:val="00526AD1"/>
    <w:pPr>
      <w:tabs>
        <w:tab w:val="num" w:pos="1191"/>
      </w:tabs>
      <w:overflowPunct w:val="0"/>
      <w:autoSpaceDE w:val="0"/>
      <w:autoSpaceDN w:val="0"/>
      <w:adjustRightInd w:val="0"/>
      <w:ind w:left="1191" w:hanging="454"/>
    </w:pPr>
    <w:rPr>
      <w:rFonts w:eastAsia="Times New Roman"/>
      <w:lang w:val="fr-FR" w:eastAsia="en-GB"/>
    </w:rPr>
  </w:style>
  <w:style w:type="paragraph" w:customStyle="1" w:styleId="B30">
    <w:name w:val="B3+"/>
    <w:basedOn w:val="B3"/>
    <w:qFormat/>
    <w:rsid w:val="00526AD1"/>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Copyright">
    <w:name w:val="Copyright"/>
    <w:basedOn w:val="a"/>
    <w:qFormat/>
    <w:rsid w:val="00526AD1"/>
    <w:pPr>
      <w:overflowPunct w:val="0"/>
      <w:autoSpaceDE w:val="0"/>
      <w:autoSpaceDN w:val="0"/>
      <w:adjustRightInd w:val="0"/>
      <w:spacing w:after="0"/>
      <w:jc w:val="center"/>
    </w:pPr>
    <w:rPr>
      <w:rFonts w:ascii="Arial" w:eastAsia="MS Mincho" w:hAnsi="Arial"/>
      <w:b/>
      <w:sz w:val="16"/>
      <w:lang w:eastAsia="en-GB"/>
    </w:rPr>
  </w:style>
  <w:style w:type="character" w:customStyle="1" w:styleId="B1LatinItaliqueCar">
    <w:name w:val="B1 + (Latin) Italique Car"/>
    <w:link w:val="B1LatinItalique"/>
    <w:locked/>
    <w:rsid w:val="00526AD1"/>
    <w:rPr>
      <w:rFonts w:ascii="Times New Roman" w:eastAsia="Times New Roman" w:hAnsi="Times New Roman"/>
      <w:i/>
      <w:iCs/>
      <w:lang w:eastAsia="x-none"/>
    </w:rPr>
  </w:style>
  <w:style w:type="paragraph" w:customStyle="1" w:styleId="B1LatinItalique">
    <w:name w:val="B1 + (Latin) Italique"/>
    <w:basedOn w:val="a"/>
    <w:link w:val="B1LatinItaliqueCar"/>
    <w:qFormat/>
    <w:rsid w:val="00526AD1"/>
    <w:pPr>
      <w:overflowPunct w:val="0"/>
      <w:autoSpaceDE w:val="0"/>
      <w:autoSpaceDN w:val="0"/>
      <w:adjustRightInd w:val="0"/>
    </w:pPr>
    <w:rPr>
      <w:rFonts w:eastAsia="Times New Roman"/>
      <w:i/>
      <w:iCs/>
      <w:lang w:val="fr-FR" w:eastAsia="x-none"/>
    </w:rPr>
  </w:style>
  <w:style w:type="paragraph" w:customStyle="1" w:styleId="FooterCentred">
    <w:name w:val="FooterCentred"/>
    <w:basedOn w:val="ad"/>
    <w:qFormat/>
    <w:rsid w:val="00526AD1"/>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en-GB"/>
    </w:rPr>
  </w:style>
  <w:style w:type="character" w:customStyle="1" w:styleId="NumberedListChar">
    <w:name w:val="Numbered List Char"/>
    <w:basedOn w:val="a0"/>
    <w:link w:val="NumberedList"/>
    <w:locked/>
    <w:rsid w:val="00526AD1"/>
    <w:rPr>
      <w:rFonts w:ascii="Times New Roman" w:eastAsia="Times New Roman" w:hAnsi="Times New Roman"/>
      <w:lang w:eastAsia="en-GB"/>
    </w:rPr>
  </w:style>
  <w:style w:type="paragraph" w:customStyle="1" w:styleId="NumberedList">
    <w:name w:val="Numbered List"/>
    <w:basedOn w:val="a"/>
    <w:link w:val="NumberedListChar"/>
    <w:qFormat/>
    <w:rsid w:val="00526AD1"/>
    <w:pPr>
      <w:tabs>
        <w:tab w:val="left" w:pos="360"/>
      </w:tabs>
      <w:overflowPunct w:val="0"/>
      <w:autoSpaceDE w:val="0"/>
      <w:autoSpaceDN w:val="0"/>
      <w:adjustRightInd w:val="0"/>
      <w:ind w:left="360" w:hanging="360"/>
    </w:pPr>
    <w:rPr>
      <w:rFonts w:eastAsia="Times New Roman"/>
      <w:lang w:val="fr-FR" w:eastAsia="en-GB"/>
    </w:rPr>
  </w:style>
  <w:style w:type="character" w:customStyle="1" w:styleId="MTDisplayEquationChar">
    <w:name w:val="MTDisplayEquation Char"/>
    <w:link w:val="MTDisplayEquation"/>
    <w:locked/>
    <w:rsid w:val="00526AD1"/>
    <w:rPr>
      <w:rFonts w:ascii="Times New Roman" w:eastAsia="Times New Roman" w:hAnsi="Times New Roman"/>
      <w:lang w:eastAsia="en-GB"/>
    </w:rPr>
  </w:style>
  <w:style w:type="paragraph" w:customStyle="1" w:styleId="MTDisplayEquation">
    <w:name w:val="MTDisplayEquation"/>
    <w:basedOn w:val="a"/>
    <w:link w:val="MTDisplayEquationChar"/>
    <w:qFormat/>
    <w:rsid w:val="00526AD1"/>
    <w:pPr>
      <w:tabs>
        <w:tab w:val="center" w:pos="4820"/>
        <w:tab w:val="right" w:pos="9640"/>
      </w:tabs>
      <w:overflowPunct w:val="0"/>
      <w:autoSpaceDE w:val="0"/>
      <w:autoSpaceDN w:val="0"/>
      <w:adjustRightInd w:val="0"/>
    </w:pPr>
    <w:rPr>
      <w:rFonts w:eastAsia="Times New Roman"/>
      <w:lang w:val="fr-FR" w:eastAsia="en-GB"/>
    </w:rPr>
  </w:style>
  <w:style w:type="paragraph" w:customStyle="1" w:styleId="NormalArial">
    <w:name w:val="Normal + Arial"/>
    <w:aliases w:val="9 pt,Right,Right:  0,24 cm,After:  0 pt,Normal + Times New Roman"/>
    <w:basedOn w:val="a"/>
    <w:qFormat/>
    <w:rsid w:val="00526AD1"/>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paragraph" w:customStyle="1" w:styleId="TableText">
    <w:name w:val="TableText"/>
    <w:basedOn w:val="aff6"/>
    <w:qFormat/>
    <w:rsid w:val="00526AD1"/>
    <w:pPr>
      <w:spacing w:line="240" w:lineRule="auto"/>
      <w:ind w:left="283"/>
    </w:pPr>
    <w:rPr>
      <w:rFonts w:ascii="Times New Roman" w:eastAsia="Batang" w:hAnsi="Times New Roman" w:cs="Times New Roman"/>
      <w:lang w:val="en-GB"/>
    </w:rPr>
  </w:style>
  <w:style w:type="character" w:customStyle="1" w:styleId="StyleTACChar">
    <w:name w:val="Style TAC + Char"/>
    <w:link w:val="StyleTAC"/>
    <w:qFormat/>
    <w:locked/>
    <w:rsid w:val="00526AD1"/>
    <w:rPr>
      <w:rFonts w:ascii="Arial" w:eastAsia="Times New Roman" w:hAnsi="Arial"/>
      <w:kern w:val="2"/>
      <w:sz w:val="18"/>
      <w:lang w:val="x-none" w:eastAsia="ko-KR"/>
    </w:rPr>
  </w:style>
  <w:style w:type="paragraph" w:customStyle="1" w:styleId="StyleTAC">
    <w:name w:val="Style TAC +"/>
    <w:basedOn w:val="TAC"/>
    <w:next w:val="TAC"/>
    <w:link w:val="StyleTACChar"/>
    <w:autoRedefine/>
    <w:qFormat/>
    <w:rsid w:val="00526AD1"/>
    <w:pPr>
      <w:overflowPunct w:val="0"/>
      <w:autoSpaceDE w:val="0"/>
      <w:autoSpaceDN w:val="0"/>
      <w:adjustRightInd w:val="0"/>
    </w:pPr>
    <w:rPr>
      <w:rFonts w:eastAsia="Times New Roman"/>
      <w:kern w:val="2"/>
      <w:lang w:val="x-none" w:eastAsia="ko-KR"/>
    </w:rPr>
  </w:style>
  <w:style w:type="character" w:customStyle="1" w:styleId="DATextZchn">
    <w:name w:val="DA_Text Zchn"/>
    <w:link w:val="DAText"/>
    <w:locked/>
    <w:rsid w:val="00526AD1"/>
    <w:rPr>
      <w:rFonts w:eastAsia="Malgun Gothic"/>
      <w:szCs w:val="24"/>
      <w:lang w:val="de-DE" w:eastAsia="de-DE"/>
    </w:rPr>
  </w:style>
  <w:style w:type="paragraph" w:customStyle="1" w:styleId="DAText">
    <w:name w:val="DA_Text"/>
    <w:basedOn w:val="a"/>
    <w:link w:val="DATextZchn"/>
    <w:qFormat/>
    <w:rsid w:val="00526AD1"/>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aff5"/>
    <w:autoRedefine/>
    <w:qFormat/>
    <w:rsid w:val="00526AD1"/>
    <w:pPr>
      <w:tabs>
        <w:tab w:val="num" w:pos="720"/>
        <w:tab w:val="num" w:pos="1097"/>
      </w:tabs>
      <w:spacing w:after="120" w:line="288" w:lineRule="auto"/>
      <w:ind w:left="1097" w:hanging="283"/>
    </w:pPr>
    <w:rPr>
      <w:rFonts w:ascii="Arial" w:eastAsia="Times New Roman" w:hAnsi="Arial" w:cs="Arial"/>
      <w:lang w:val="en-US"/>
    </w:rPr>
  </w:style>
  <w:style w:type="character" w:customStyle="1" w:styleId="NormalLatinItaliqueCar">
    <w:name w:val="Normal + (Latin) Italique Car"/>
    <w:link w:val="NormalLatinItalique"/>
    <w:locked/>
    <w:rsid w:val="00526AD1"/>
    <w:rPr>
      <w:rFonts w:eastAsia="Times New Roman"/>
      <w:lang w:val="x-none" w:eastAsia="x-none"/>
    </w:rPr>
  </w:style>
  <w:style w:type="paragraph" w:customStyle="1" w:styleId="NormalLatinItalique">
    <w:name w:val="Normal + (Latin) Italique"/>
    <w:basedOn w:val="a"/>
    <w:link w:val="NormalLatinItaliqueCar"/>
    <w:qFormat/>
    <w:rsid w:val="00526AD1"/>
    <w:pPr>
      <w:overflowPunct w:val="0"/>
      <w:autoSpaceDE w:val="0"/>
      <w:autoSpaceDN w:val="0"/>
      <w:adjustRightInd w:val="0"/>
    </w:pPr>
    <w:rPr>
      <w:rFonts w:ascii="CG Times (WN)" w:eastAsia="Times New Roman" w:hAnsi="CG Times (WN)"/>
      <w:lang w:val="x-none" w:eastAsia="x-none"/>
    </w:rPr>
  </w:style>
  <w:style w:type="paragraph" w:customStyle="1" w:styleId="BL">
    <w:name w:val="BL"/>
    <w:basedOn w:val="a"/>
    <w:uiPriority w:val="99"/>
    <w:qFormat/>
    <w:rsid w:val="00526AD1"/>
    <w:pPr>
      <w:tabs>
        <w:tab w:val="left" w:pos="851"/>
      </w:tabs>
      <w:overflowPunct w:val="0"/>
      <w:autoSpaceDE w:val="0"/>
      <w:autoSpaceDN w:val="0"/>
      <w:adjustRightInd w:val="0"/>
      <w:ind w:left="644" w:hanging="360"/>
    </w:pPr>
    <w:rPr>
      <w:rFonts w:eastAsia="Malgun Gothic"/>
      <w:lang w:eastAsia="en-GB"/>
    </w:rPr>
  </w:style>
  <w:style w:type="paragraph" w:customStyle="1" w:styleId="BN">
    <w:name w:val="BN"/>
    <w:basedOn w:val="a"/>
    <w:qFormat/>
    <w:rsid w:val="00526AD1"/>
    <w:pPr>
      <w:overflowPunct w:val="0"/>
      <w:autoSpaceDE w:val="0"/>
      <w:autoSpaceDN w:val="0"/>
      <w:adjustRightInd w:val="0"/>
      <w:ind w:left="644" w:hanging="360"/>
    </w:pPr>
    <w:rPr>
      <w:rFonts w:eastAsia="Malgun Gothic"/>
      <w:lang w:eastAsia="en-GB"/>
    </w:rPr>
  </w:style>
  <w:style w:type="paragraph" w:customStyle="1" w:styleId="tabletext0">
    <w:name w:val="table text"/>
    <w:basedOn w:val="a"/>
    <w:next w:val="a"/>
    <w:qFormat/>
    <w:rsid w:val="00526AD1"/>
    <w:pPr>
      <w:overflowPunct w:val="0"/>
      <w:autoSpaceDE w:val="0"/>
      <w:autoSpaceDN w:val="0"/>
      <w:adjustRightInd w:val="0"/>
    </w:pPr>
    <w:rPr>
      <w:rFonts w:eastAsia="MS Mincho"/>
      <w:i/>
      <w:lang w:eastAsia="en-GB"/>
    </w:rPr>
  </w:style>
  <w:style w:type="paragraph" w:customStyle="1" w:styleId="Normal1">
    <w:name w:val="Normal 1"/>
    <w:semiHidden/>
    <w:qFormat/>
    <w:rsid w:val="00526A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526AD1"/>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a"/>
    <w:next w:val="a"/>
    <w:qFormat/>
    <w:rsid w:val="00526AD1"/>
    <w:pPr>
      <w:overflowPunct w:val="0"/>
      <w:autoSpaceDE w:val="0"/>
      <w:autoSpaceDN w:val="0"/>
      <w:adjustRightInd w:val="0"/>
      <w:spacing w:before="120" w:after="120"/>
    </w:pPr>
    <w:rPr>
      <w:rFonts w:eastAsia="MS Mincho"/>
      <w:b/>
      <w:lang w:eastAsia="en-GB"/>
    </w:rPr>
  </w:style>
  <w:style w:type="paragraph" w:customStyle="1" w:styleId="CRfront">
    <w:name w:val="CR_front"/>
    <w:basedOn w:val="a"/>
    <w:qFormat/>
    <w:rsid w:val="00526AD1"/>
    <w:pPr>
      <w:overflowPunct w:val="0"/>
      <w:autoSpaceDE w:val="0"/>
      <w:autoSpaceDN w:val="0"/>
      <w:adjustRightInd w:val="0"/>
    </w:pPr>
    <w:rPr>
      <w:rFonts w:eastAsia="MS Mincho"/>
      <w:lang w:eastAsia="en-GB"/>
    </w:rPr>
  </w:style>
  <w:style w:type="paragraph" w:customStyle="1" w:styleId="Para1">
    <w:name w:val="Para1"/>
    <w:basedOn w:val="a"/>
    <w:qFormat/>
    <w:rsid w:val="00526AD1"/>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qFormat/>
    <w:rsid w:val="00526AD1"/>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526AD1"/>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526AD1"/>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qFormat/>
    <w:rsid w:val="00526AD1"/>
    <w:pPr>
      <w:overflowPunct w:val="0"/>
      <w:autoSpaceDE w:val="0"/>
      <w:autoSpaceDN w:val="0"/>
      <w:adjustRightInd w:val="0"/>
      <w:spacing w:after="0"/>
      <w:jc w:val="center"/>
    </w:pPr>
    <w:rPr>
      <w:rFonts w:eastAsia="MS Mincho"/>
      <w:lang w:val="en-US" w:eastAsia="en-GB"/>
    </w:rPr>
  </w:style>
  <w:style w:type="paragraph" w:customStyle="1" w:styleId="t2">
    <w:name w:val="t2"/>
    <w:basedOn w:val="a"/>
    <w:qFormat/>
    <w:rsid w:val="00526AD1"/>
    <w:pPr>
      <w:overflowPunct w:val="0"/>
      <w:autoSpaceDE w:val="0"/>
      <w:autoSpaceDN w:val="0"/>
      <w:adjustRightInd w:val="0"/>
      <w:spacing w:after="0"/>
    </w:pPr>
    <w:rPr>
      <w:rFonts w:eastAsia="MS Mincho"/>
      <w:lang w:eastAsia="en-GB"/>
    </w:rPr>
  </w:style>
  <w:style w:type="paragraph" w:customStyle="1" w:styleId="Tdoctable">
    <w:name w:val="Tdoc_table"/>
    <w:qFormat/>
    <w:rsid w:val="00526AD1"/>
    <w:pPr>
      <w:autoSpaceDN w:val="0"/>
      <w:ind w:left="244" w:hanging="244"/>
    </w:pPr>
    <w:rPr>
      <w:rFonts w:ascii="Arial" w:eastAsia="MS Mincho" w:hAnsi="Arial"/>
      <w:noProof/>
      <w:color w:val="000000"/>
      <w:lang w:val="en-GB" w:eastAsia="en-US"/>
    </w:rPr>
  </w:style>
  <w:style w:type="paragraph" w:customStyle="1" w:styleId="TitleText">
    <w:name w:val="Title Text"/>
    <w:basedOn w:val="a"/>
    <w:next w:val="a"/>
    <w:qFormat/>
    <w:rsid w:val="00526AD1"/>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qFormat/>
    <w:rsid w:val="00526AD1"/>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526AD1"/>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5"/>
    <w:qFormat/>
    <w:rsid w:val="00526AD1"/>
    <w:pPr>
      <w:widowControl w:val="0"/>
      <w:spacing w:after="120"/>
      <w:ind w:left="283" w:hanging="283"/>
    </w:pPr>
    <w:rPr>
      <w:rFonts w:ascii="CG Times (WN)" w:eastAsia="MS Mincho" w:hAnsi="CG Times (WN)"/>
      <w:lang w:eastAsia="de-DE"/>
    </w:rPr>
  </w:style>
  <w:style w:type="paragraph" w:customStyle="1" w:styleId="b11">
    <w:name w:val="b1"/>
    <w:basedOn w:val="a"/>
    <w:qFormat/>
    <w:rsid w:val="00526AD1"/>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a"/>
    <w:qFormat/>
    <w:rsid w:val="00526AD1"/>
    <w:pPr>
      <w:overflowPunct w:val="0"/>
      <w:autoSpaceDE w:val="0"/>
      <w:autoSpaceDN w:val="0"/>
      <w:adjustRightInd w:val="0"/>
      <w:spacing w:before="100" w:beforeAutospacing="1" w:after="100" w:afterAutospacing="1"/>
    </w:pPr>
    <w:rPr>
      <w:rFonts w:ascii="SimSun" w:eastAsia="Times New Roman" w:hAnsi="SimSun" w:cs="SimSun"/>
      <w:sz w:val="24"/>
      <w:szCs w:val="24"/>
      <w:lang w:val="en-US" w:eastAsia="en-GB"/>
    </w:rPr>
  </w:style>
  <w:style w:type="paragraph" w:customStyle="1" w:styleId="StyleHeading6Left0cmHanging349cmAfter9pt">
    <w:name w:val="Style Heading 6 + Left:  0 cm Hanging:  3.49 cm After:  9 pt"/>
    <w:basedOn w:val="6"/>
    <w:qFormat/>
    <w:rsid w:val="00526AD1"/>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526AD1"/>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526AD1"/>
    <w:pPr>
      <w:framePr w:wrap="notBeside"/>
      <w:overflowPunct w:val="0"/>
      <w:autoSpaceDE w:val="0"/>
      <w:autoSpaceDN w:val="0"/>
      <w:adjustRightInd w:val="0"/>
    </w:pPr>
    <w:rPr>
      <w:rFonts w:eastAsia="Times New Roman"/>
      <w:lang w:eastAsia="en-GB"/>
    </w:rPr>
  </w:style>
  <w:style w:type="paragraph" w:customStyle="1" w:styleId="tableentry">
    <w:name w:val="table entry"/>
    <w:basedOn w:val="a"/>
    <w:qFormat/>
    <w:rsid w:val="00526AD1"/>
    <w:pPr>
      <w:keepNext/>
      <w:overflowPunct w:val="0"/>
      <w:autoSpaceDE w:val="0"/>
      <w:autoSpaceDN w:val="0"/>
      <w:adjustRightInd w:val="0"/>
      <w:spacing w:before="60" w:after="60"/>
    </w:pPr>
    <w:rPr>
      <w:rFonts w:ascii="Bookman Old Style" w:eastAsia="Times New Roman" w:hAnsi="Bookman Old Style"/>
      <w:lang w:val="en-US" w:eastAsia="en-GB"/>
    </w:rPr>
  </w:style>
  <w:style w:type="paragraph" w:customStyle="1" w:styleId="font7">
    <w:name w:val="font7"/>
    <w:basedOn w:val="a"/>
    <w:qFormat/>
    <w:rsid w:val="00526AD1"/>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rsid w:val="00526AD1"/>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qFormat/>
    <w:rsid w:val="00526AD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qFormat/>
    <w:rsid w:val="00526AD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qFormat/>
    <w:rsid w:val="00526AD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qFormat/>
    <w:rsid w:val="00526AD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qFormat/>
    <w:rsid w:val="00526AD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qFormat/>
    <w:rsid w:val="00526AD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qFormat/>
    <w:rsid w:val="00526AD1"/>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qFormat/>
    <w:rsid w:val="00526AD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526AD1"/>
    <w:rPr>
      <w:rFonts w:ascii="Times New Roman" w:eastAsia="Times New Roman" w:hAnsi="Times New Roman"/>
      <w:lang w:eastAsia="en-GB"/>
    </w:rPr>
  </w:style>
  <w:style w:type="paragraph" w:customStyle="1" w:styleId="B7">
    <w:name w:val="B7"/>
    <w:basedOn w:val="B6"/>
    <w:link w:val="B7Char"/>
    <w:qFormat/>
    <w:rsid w:val="00526AD1"/>
    <w:pPr>
      <w:ind w:left="2269"/>
    </w:pPr>
  </w:style>
  <w:style w:type="paragraph" w:customStyle="1" w:styleId="xl63">
    <w:name w:val="xl63"/>
    <w:basedOn w:val="a"/>
    <w:qFormat/>
    <w:rsid w:val="00526AD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
    <w:qFormat/>
    <w:rsid w:val="00526AD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
    <w:qFormat/>
    <w:rsid w:val="00526AD1"/>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qFormat/>
    <w:rsid w:val="00526AD1"/>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qFormat/>
    <w:rsid w:val="00526AD1"/>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AutoCorrect">
    <w:name w:val="AutoCorrect"/>
    <w:qFormat/>
    <w:rsid w:val="00526AD1"/>
    <w:pPr>
      <w:autoSpaceDN w:val="0"/>
    </w:pPr>
    <w:rPr>
      <w:rFonts w:ascii="Times New Roman" w:eastAsia="MS Mincho" w:hAnsi="Times New Roman"/>
      <w:sz w:val="24"/>
      <w:szCs w:val="24"/>
      <w:lang w:val="en-GB" w:eastAsia="ko-KR"/>
    </w:rPr>
  </w:style>
  <w:style w:type="paragraph" w:customStyle="1" w:styleId="-PAGE-">
    <w:name w:val="- PAGE -"/>
    <w:qFormat/>
    <w:rsid w:val="00526AD1"/>
    <w:pPr>
      <w:autoSpaceDN w:val="0"/>
    </w:pPr>
    <w:rPr>
      <w:rFonts w:ascii="Times New Roman" w:eastAsia="MS Mincho" w:hAnsi="Times New Roman"/>
      <w:sz w:val="24"/>
      <w:szCs w:val="24"/>
      <w:lang w:val="en-GB" w:eastAsia="ko-KR"/>
    </w:rPr>
  </w:style>
  <w:style w:type="paragraph" w:customStyle="1" w:styleId="PageXofY">
    <w:name w:val="Page X of Y"/>
    <w:qFormat/>
    <w:rsid w:val="00526AD1"/>
    <w:pPr>
      <w:autoSpaceDN w:val="0"/>
    </w:pPr>
    <w:rPr>
      <w:rFonts w:ascii="Times New Roman" w:eastAsia="MS Mincho" w:hAnsi="Times New Roman"/>
      <w:sz w:val="24"/>
      <w:szCs w:val="24"/>
      <w:lang w:val="en-GB" w:eastAsia="ko-KR"/>
    </w:rPr>
  </w:style>
  <w:style w:type="paragraph" w:customStyle="1" w:styleId="Createdby">
    <w:name w:val="Created by"/>
    <w:qFormat/>
    <w:rsid w:val="00526AD1"/>
    <w:pPr>
      <w:autoSpaceDN w:val="0"/>
    </w:pPr>
    <w:rPr>
      <w:rFonts w:ascii="Times New Roman" w:eastAsia="MS Mincho" w:hAnsi="Times New Roman"/>
      <w:sz w:val="24"/>
      <w:szCs w:val="24"/>
      <w:lang w:val="en-GB" w:eastAsia="ko-KR"/>
    </w:rPr>
  </w:style>
  <w:style w:type="paragraph" w:customStyle="1" w:styleId="Createdon">
    <w:name w:val="Created on"/>
    <w:qFormat/>
    <w:rsid w:val="00526AD1"/>
    <w:pPr>
      <w:autoSpaceDN w:val="0"/>
    </w:pPr>
    <w:rPr>
      <w:rFonts w:ascii="Times New Roman" w:eastAsia="MS Mincho" w:hAnsi="Times New Roman"/>
      <w:sz w:val="24"/>
      <w:szCs w:val="24"/>
      <w:lang w:val="en-GB" w:eastAsia="ko-KR"/>
    </w:rPr>
  </w:style>
  <w:style w:type="paragraph" w:customStyle="1" w:styleId="Lastprinted">
    <w:name w:val="Last printed"/>
    <w:qFormat/>
    <w:rsid w:val="00526AD1"/>
    <w:pPr>
      <w:autoSpaceDN w:val="0"/>
    </w:pPr>
    <w:rPr>
      <w:rFonts w:ascii="Times New Roman" w:eastAsia="MS Mincho" w:hAnsi="Times New Roman"/>
      <w:sz w:val="24"/>
      <w:szCs w:val="24"/>
      <w:lang w:val="en-GB" w:eastAsia="ko-KR"/>
    </w:rPr>
  </w:style>
  <w:style w:type="paragraph" w:customStyle="1" w:styleId="Lastsavedby">
    <w:name w:val="Last saved by"/>
    <w:qFormat/>
    <w:rsid w:val="00526AD1"/>
    <w:pPr>
      <w:autoSpaceDN w:val="0"/>
    </w:pPr>
    <w:rPr>
      <w:rFonts w:ascii="Times New Roman" w:eastAsia="MS Mincho" w:hAnsi="Times New Roman"/>
      <w:sz w:val="24"/>
      <w:szCs w:val="24"/>
      <w:lang w:val="en-GB" w:eastAsia="ko-KR"/>
    </w:rPr>
  </w:style>
  <w:style w:type="paragraph" w:customStyle="1" w:styleId="Filename">
    <w:name w:val="Filename"/>
    <w:qFormat/>
    <w:rsid w:val="00526AD1"/>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526AD1"/>
    <w:pPr>
      <w:autoSpaceDN w:val="0"/>
    </w:pPr>
    <w:rPr>
      <w:rFonts w:ascii="Times New Roman" w:eastAsia="MS Mincho" w:hAnsi="Times New Roman"/>
      <w:sz w:val="24"/>
      <w:szCs w:val="24"/>
      <w:lang w:val="en-GB" w:eastAsia="ko-KR"/>
    </w:rPr>
  </w:style>
  <w:style w:type="paragraph" w:customStyle="1" w:styleId="AuthorPageDate">
    <w:name w:val="Author  Page #  Date"/>
    <w:qFormat/>
    <w:rsid w:val="00526AD1"/>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526AD1"/>
    <w:pPr>
      <w:autoSpaceDN w:val="0"/>
    </w:pPr>
    <w:rPr>
      <w:rFonts w:ascii="Times New Roman" w:eastAsia="MS Mincho" w:hAnsi="Times New Roman"/>
      <w:sz w:val="24"/>
      <w:szCs w:val="24"/>
      <w:lang w:val="en-GB" w:eastAsia="ko-KR"/>
    </w:rPr>
  </w:style>
  <w:style w:type="paragraph" w:customStyle="1" w:styleId="Figure">
    <w:name w:val="Figure"/>
    <w:basedOn w:val="a"/>
    <w:qFormat/>
    <w:rsid w:val="00526AD1"/>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en-GB"/>
    </w:rPr>
  </w:style>
  <w:style w:type="paragraph" w:customStyle="1" w:styleId="Data">
    <w:name w:val="Data"/>
    <w:basedOn w:val="a"/>
    <w:qFormat/>
    <w:rsid w:val="00526AD1"/>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
    <w:qFormat/>
    <w:rsid w:val="00526AD1"/>
    <w:pPr>
      <w:overflowPunct w:val="0"/>
      <w:autoSpaceDE w:val="0"/>
      <w:autoSpaceDN w:val="0"/>
      <w:adjustRightInd w:val="0"/>
      <w:snapToGrid w:val="0"/>
      <w:spacing w:after="0"/>
    </w:pPr>
    <w:rPr>
      <w:rFonts w:ascii="Arial" w:eastAsia="Times New Roman" w:hAnsi="Arial" w:cs="Arial"/>
      <w:sz w:val="18"/>
      <w:szCs w:val="18"/>
      <w:lang w:val="en-US" w:eastAsia="en-GB"/>
    </w:rPr>
  </w:style>
  <w:style w:type="paragraph" w:customStyle="1" w:styleId="ATC">
    <w:name w:val="ATC"/>
    <w:basedOn w:val="a"/>
    <w:qFormat/>
    <w:rsid w:val="00526AD1"/>
    <w:pPr>
      <w:overflowPunct w:val="0"/>
      <w:autoSpaceDE w:val="0"/>
      <w:autoSpaceDN w:val="0"/>
      <w:adjustRightInd w:val="0"/>
    </w:pPr>
    <w:rPr>
      <w:rFonts w:eastAsia="MS Mincho"/>
      <w:lang w:eastAsia="en-GB"/>
    </w:rPr>
  </w:style>
  <w:style w:type="paragraph" w:customStyle="1" w:styleId="TaOC">
    <w:name w:val="TaOC"/>
    <w:basedOn w:val="TAC"/>
    <w:qFormat/>
    <w:rsid w:val="00526AD1"/>
    <w:pPr>
      <w:overflowPunct w:val="0"/>
      <w:autoSpaceDE w:val="0"/>
      <w:autoSpaceDN w:val="0"/>
      <w:adjustRightInd w:val="0"/>
    </w:pPr>
    <w:rPr>
      <w:rFonts w:eastAsia="MS Mincho"/>
      <w:lang w:val="fr-FR" w:eastAsia="x-none"/>
    </w:rPr>
  </w:style>
  <w:style w:type="paragraph" w:customStyle="1" w:styleId="xl40">
    <w:name w:val="xl40"/>
    <w:basedOn w:val="a"/>
    <w:qFormat/>
    <w:rsid w:val="00526AD1"/>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c">
    <w:name w:val="吹き出し3"/>
    <w:basedOn w:val="a"/>
    <w:semiHidden/>
    <w:qFormat/>
    <w:rsid w:val="00526AD1"/>
    <w:pPr>
      <w:overflowPunct w:val="0"/>
      <w:autoSpaceDE w:val="0"/>
      <w:autoSpaceDN w:val="0"/>
      <w:adjustRightInd w:val="0"/>
    </w:pPr>
    <w:rPr>
      <w:rFonts w:ascii="Tahoma" w:eastAsia="MS Mincho" w:hAnsi="Tahoma" w:cs="Tahoma"/>
      <w:sz w:val="16"/>
      <w:szCs w:val="16"/>
      <w:lang w:eastAsia="en-GB"/>
    </w:rPr>
  </w:style>
  <w:style w:type="paragraph" w:customStyle="1" w:styleId="1b">
    <w:name w:val="吹き出し1"/>
    <w:basedOn w:val="a"/>
    <w:qFormat/>
    <w:rsid w:val="00526AD1"/>
    <w:pPr>
      <w:overflowPunct w:val="0"/>
      <w:autoSpaceDE w:val="0"/>
      <w:autoSpaceDN w:val="0"/>
      <w:adjustRightInd w:val="0"/>
    </w:pPr>
    <w:rPr>
      <w:rFonts w:ascii="Tahoma" w:eastAsia="MS Mincho" w:hAnsi="Tahoma" w:cs="Tahoma"/>
      <w:sz w:val="16"/>
      <w:szCs w:val="16"/>
      <w:lang w:eastAsia="en-GB"/>
    </w:rPr>
  </w:style>
  <w:style w:type="paragraph" w:customStyle="1" w:styleId="2f">
    <w:name w:val="吹き出し2"/>
    <w:basedOn w:val="a"/>
    <w:semiHidden/>
    <w:qFormat/>
    <w:rsid w:val="00526AD1"/>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
    <w:qFormat/>
    <w:rsid w:val="00526AD1"/>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526AD1"/>
    <w:rPr>
      <w:rFonts w:ascii="Arial" w:eastAsia="Times New Roman" w:hAnsi="Arial"/>
      <w:lang w:val="x-none" w:eastAsia="x-none"/>
    </w:rPr>
  </w:style>
  <w:style w:type="paragraph" w:customStyle="1" w:styleId="11BodyText">
    <w:name w:val="11 BodyText"/>
    <w:basedOn w:val="a"/>
    <w:link w:val="11BodyTextChar"/>
    <w:qFormat/>
    <w:rsid w:val="00526AD1"/>
    <w:pPr>
      <w:overflowPunct w:val="0"/>
      <w:autoSpaceDE w:val="0"/>
      <w:autoSpaceDN w:val="0"/>
      <w:adjustRightInd w:val="0"/>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526AD1"/>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en-GB"/>
    </w:rPr>
  </w:style>
  <w:style w:type="paragraph" w:customStyle="1" w:styleId="Default">
    <w:name w:val="Default"/>
    <w:uiPriority w:val="99"/>
    <w:qFormat/>
    <w:rsid w:val="00526AD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c">
    <w:name w:val="无间隔1"/>
    <w:qFormat/>
    <w:rsid w:val="00526AD1"/>
    <w:pPr>
      <w:autoSpaceDN w:val="0"/>
    </w:pPr>
    <w:rPr>
      <w:rFonts w:ascii="Times New Roman" w:eastAsia="SimSun" w:hAnsi="Times New Roman"/>
      <w:lang w:val="en-GB" w:eastAsia="en-US"/>
    </w:rPr>
  </w:style>
  <w:style w:type="paragraph" w:customStyle="1" w:styleId="Arial">
    <w:name w:val="Arial"/>
    <w:basedOn w:val="a"/>
    <w:qFormat/>
    <w:rsid w:val="00526AD1"/>
    <w:pPr>
      <w:tabs>
        <w:tab w:val="right" w:pos="9639"/>
      </w:tabs>
      <w:overflowPunct w:val="0"/>
      <w:autoSpaceDE w:val="0"/>
      <w:autoSpaceDN w:val="0"/>
      <w:adjustRightInd w:val="0"/>
    </w:pPr>
    <w:rPr>
      <w:rFonts w:eastAsia="Times New Roman"/>
      <w:b/>
      <w:bCs/>
      <w:lang w:val="fr-FR" w:eastAsia="en-GB"/>
    </w:rPr>
  </w:style>
  <w:style w:type="paragraph" w:customStyle="1" w:styleId="afffd">
    <w:name w:val="无间隔"/>
    <w:qFormat/>
    <w:rsid w:val="00526AD1"/>
    <w:pPr>
      <w:autoSpaceDN w:val="0"/>
    </w:pPr>
    <w:rPr>
      <w:rFonts w:ascii="Times New Roman" w:eastAsia="SimSun" w:hAnsi="Times New Roman"/>
      <w:lang w:val="en-GB" w:eastAsia="en-US"/>
    </w:rPr>
  </w:style>
  <w:style w:type="paragraph" w:customStyle="1" w:styleId="72">
    <w:name w:val="吹き出し7"/>
    <w:basedOn w:val="a"/>
    <w:qFormat/>
    <w:rsid w:val="00526AD1"/>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af1"/>
    <w:next w:val="af1"/>
    <w:semiHidden/>
    <w:qFormat/>
    <w:rsid w:val="00526AD1"/>
    <w:pPr>
      <w:overflowPunct w:val="0"/>
      <w:autoSpaceDE w:val="0"/>
      <w:autoSpaceDN w:val="0"/>
      <w:adjustRightInd w:val="0"/>
    </w:pPr>
    <w:rPr>
      <w:b/>
      <w:bCs/>
      <w:lang w:eastAsia="x-none"/>
    </w:rPr>
  </w:style>
  <w:style w:type="paragraph" w:customStyle="1" w:styleId="Textedebulles">
    <w:name w:val="Texte de bulles"/>
    <w:basedOn w:val="a"/>
    <w:semiHidden/>
    <w:qFormat/>
    <w:rsid w:val="00526AD1"/>
    <w:pPr>
      <w:overflowPunct w:val="0"/>
      <w:autoSpaceDE w:val="0"/>
      <w:autoSpaceDN w:val="0"/>
      <w:adjustRightInd w:val="0"/>
    </w:pPr>
    <w:rPr>
      <w:rFonts w:ascii="Tahoma" w:hAnsi="Tahoma" w:cs="Tahoma"/>
      <w:sz w:val="16"/>
      <w:szCs w:val="16"/>
      <w:lang w:eastAsia="en-GB"/>
    </w:rPr>
  </w:style>
  <w:style w:type="paragraph" w:customStyle="1" w:styleId="Arial0">
    <w:name w:val="正文 + Arial"/>
    <w:aliases w:val="8 磅,加粗,段后: 0 磅"/>
    <w:basedOn w:val="TAL"/>
    <w:qFormat/>
    <w:rsid w:val="00526AD1"/>
    <w:pPr>
      <w:overflowPunct w:val="0"/>
      <w:autoSpaceDE w:val="0"/>
      <w:autoSpaceDN w:val="0"/>
      <w:adjustRightInd w:val="0"/>
    </w:pPr>
    <w:rPr>
      <w:rFonts w:eastAsia="Times New Roman"/>
      <w:sz w:val="16"/>
      <w:szCs w:val="16"/>
      <w:lang w:val="fr-FR" w:eastAsia="x-none"/>
    </w:rPr>
  </w:style>
  <w:style w:type="paragraph" w:customStyle="1" w:styleId="xl22">
    <w:name w:val="xl22"/>
    <w:basedOn w:val="a"/>
    <w:qFormat/>
    <w:rsid w:val="00526AD1"/>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3">
    <w:name w:val="xl23"/>
    <w:basedOn w:val="a"/>
    <w:qFormat/>
    <w:rsid w:val="00526A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ko-KR"/>
    </w:rPr>
  </w:style>
  <w:style w:type="paragraph" w:customStyle="1" w:styleId="xl24">
    <w:name w:val="xl24"/>
    <w:basedOn w:val="a"/>
    <w:qFormat/>
    <w:rsid w:val="00526AD1"/>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ko-KR"/>
    </w:rPr>
  </w:style>
  <w:style w:type="paragraph" w:customStyle="1" w:styleId="xl25">
    <w:name w:val="xl25"/>
    <w:basedOn w:val="a"/>
    <w:qFormat/>
    <w:rsid w:val="00526A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ko-KR"/>
    </w:rPr>
  </w:style>
  <w:style w:type="paragraph" w:customStyle="1" w:styleId="xl26">
    <w:name w:val="xl26"/>
    <w:basedOn w:val="a"/>
    <w:qFormat/>
    <w:rsid w:val="00526A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7">
    <w:name w:val="xl27"/>
    <w:basedOn w:val="a"/>
    <w:qFormat/>
    <w:rsid w:val="00526AD1"/>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8">
    <w:name w:val="xl28"/>
    <w:basedOn w:val="a"/>
    <w:qFormat/>
    <w:rsid w:val="00526A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9">
    <w:name w:val="xl29"/>
    <w:basedOn w:val="a"/>
    <w:qFormat/>
    <w:rsid w:val="00526A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ko-KR"/>
    </w:rPr>
  </w:style>
  <w:style w:type="paragraph" w:customStyle="1" w:styleId="xl30">
    <w:name w:val="xl30"/>
    <w:basedOn w:val="a"/>
    <w:qFormat/>
    <w:rsid w:val="00526AD1"/>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ko-KR"/>
    </w:rPr>
  </w:style>
  <w:style w:type="paragraph" w:customStyle="1" w:styleId="xl31">
    <w:name w:val="xl31"/>
    <w:basedOn w:val="a"/>
    <w:qFormat/>
    <w:rsid w:val="00526A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ko-KR"/>
    </w:rPr>
  </w:style>
  <w:style w:type="paragraph" w:customStyle="1" w:styleId="xl32">
    <w:name w:val="xl32"/>
    <w:basedOn w:val="a"/>
    <w:qFormat/>
    <w:rsid w:val="00526A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MO">
    <w:name w:val="MO"/>
    <w:basedOn w:val="a"/>
    <w:qFormat/>
    <w:rsid w:val="00526AD1"/>
    <w:pPr>
      <w:overflowPunct w:val="0"/>
      <w:autoSpaceDE w:val="0"/>
      <w:autoSpaceDN w:val="0"/>
      <w:adjustRightInd w:val="0"/>
    </w:pPr>
    <w:rPr>
      <w:rFonts w:eastAsia="Times New Roman"/>
      <w:lang w:eastAsia="en-GB"/>
    </w:rPr>
  </w:style>
  <w:style w:type="paragraph" w:customStyle="1" w:styleId="IBN">
    <w:name w:val="IBN"/>
    <w:basedOn w:val="a"/>
    <w:qFormat/>
    <w:rsid w:val="00526AD1"/>
    <w:pPr>
      <w:tabs>
        <w:tab w:val="left" w:pos="567"/>
      </w:tabs>
      <w:overflowPunct w:val="0"/>
      <w:autoSpaceDE w:val="0"/>
      <w:autoSpaceDN w:val="0"/>
      <w:adjustRightInd w:val="0"/>
    </w:pPr>
    <w:rPr>
      <w:rFonts w:eastAsia="Times New Roman"/>
      <w:lang w:eastAsia="en-GB"/>
    </w:rPr>
  </w:style>
  <w:style w:type="character" w:customStyle="1" w:styleId="1e9ptCar">
    <w:name w:val="1e) 9 pt Car"/>
    <w:link w:val="1e9pt"/>
    <w:locked/>
    <w:rsid w:val="00526AD1"/>
    <w:rPr>
      <w:rFonts w:ascii="Times New Roman" w:eastAsia="Times New Roman" w:hAnsi="Times New Roman"/>
      <w:szCs w:val="18"/>
      <w:lang w:eastAsia="x-none"/>
    </w:rPr>
  </w:style>
  <w:style w:type="paragraph" w:customStyle="1" w:styleId="1e9pt">
    <w:name w:val="1e) 9 pt"/>
    <w:basedOn w:val="B1"/>
    <w:link w:val="1e9ptCar"/>
    <w:qFormat/>
    <w:rsid w:val="00526AD1"/>
    <w:pPr>
      <w:overflowPunct w:val="0"/>
      <w:autoSpaceDE w:val="0"/>
      <w:autoSpaceDN w:val="0"/>
      <w:adjustRightInd w:val="0"/>
    </w:pPr>
    <w:rPr>
      <w:rFonts w:eastAsia="Times New Roman"/>
      <w:szCs w:val="18"/>
      <w:lang w:val="fr-FR" w:eastAsia="x-none"/>
    </w:rPr>
  </w:style>
  <w:style w:type="paragraph" w:customStyle="1" w:styleId="Npr">
    <w:name w:val="Npr"/>
    <w:basedOn w:val="a"/>
    <w:qFormat/>
    <w:rsid w:val="00526AD1"/>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526AD1"/>
    <w:pPr>
      <w:overflowPunct w:val="0"/>
      <w:autoSpaceDE w:val="0"/>
      <w:autoSpaceDN w:val="0"/>
      <w:adjustRightInd w:val="0"/>
      <w:spacing w:after="20"/>
      <w:ind w:left="2835" w:right="2835"/>
      <w:jc w:val="center"/>
    </w:pPr>
    <w:rPr>
      <w:rFonts w:ascii="Arial" w:eastAsia="Times New Roman" w:hAnsi="Arial" w:cs="Arial"/>
      <w:sz w:val="18"/>
      <w:lang w:eastAsia="en-GB"/>
    </w:rPr>
  </w:style>
  <w:style w:type="paragraph" w:customStyle="1" w:styleId="B3H6">
    <w:name w:val="B3H6"/>
    <w:basedOn w:val="B3"/>
    <w:qFormat/>
    <w:rsid w:val="00526AD1"/>
    <w:pPr>
      <w:overflowPunct w:val="0"/>
      <w:autoSpaceDE w:val="0"/>
      <w:autoSpaceDN w:val="0"/>
      <w:adjustRightInd w:val="0"/>
    </w:pPr>
    <w:rPr>
      <w:rFonts w:eastAsia="Times New Roman"/>
      <w:lang w:val="fr-FR" w:eastAsia="x-none"/>
    </w:rPr>
  </w:style>
  <w:style w:type="paragraph" w:customStyle="1" w:styleId="berschrift1H1">
    <w:name w:val="Überschrift 1.H1"/>
    <w:basedOn w:val="a"/>
    <w:next w:val="a"/>
    <w:qFormat/>
    <w:rsid w:val="00526AD1"/>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
    <w:name w:val="text"/>
    <w:basedOn w:val="a"/>
    <w:qFormat/>
    <w:rsid w:val="00526AD1"/>
    <w:pPr>
      <w:widowControl w:val="0"/>
      <w:overflowPunct w:val="0"/>
      <w:autoSpaceDE w:val="0"/>
      <w:autoSpaceDN w:val="0"/>
      <w:adjustRightInd w:val="0"/>
      <w:spacing w:after="240"/>
      <w:jc w:val="both"/>
    </w:pPr>
    <w:rPr>
      <w:rFonts w:eastAsia="Times New Roman"/>
      <w:sz w:val="24"/>
      <w:lang w:val="en-AU" w:eastAsia="en-GB"/>
    </w:rPr>
  </w:style>
  <w:style w:type="paragraph" w:customStyle="1" w:styleId="textintend2">
    <w:name w:val="text intend 2"/>
    <w:basedOn w:val="text"/>
    <w:qFormat/>
    <w:rsid w:val="00526AD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26AD1"/>
    <w:pPr>
      <w:widowControl/>
      <w:tabs>
        <w:tab w:val="num" w:pos="1843"/>
      </w:tabs>
      <w:spacing w:after="120"/>
      <w:ind w:left="1843" w:hanging="425"/>
    </w:pPr>
    <w:rPr>
      <w:rFonts w:eastAsia="MS Mincho"/>
      <w:lang w:val="en-US"/>
    </w:rPr>
  </w:style>
  <w:style w:type="paragraph" w:customStyle="1" w:styleId="normalpuce">
    <w:name w:val="normal puce"/>
    <w:basedOn w:val="a"/>
    <w:qFormat/>
    <w:rsid w:val="00526AD1"/>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
    <w:next w:val="a"/>
    <w:autoRedefine/>
    <w:qFormat/>
    <w:rsid w:val="00526AD1"/>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H60">
    <w:name w:val="样式 H6"/>
    <w:basedOn w:val="H6"/>
    <w:qFormat/>
    <w:rsid w:val="00526AD1"/>
    <w:pPr>
      <w:overflowPunct w:val="0"/>
      <w:autoSpaceDE w:val="0"/>
      <w:autoSpaceDN w:val="0"/>
      <w:adjustRightInd w:val="0"/>
    </w:pPr>
    <w:rPr>
      <w:rFonts w:eastAsia="Times New Roman"/>
      <w:lang w:val="fr-FR" w:eastAsia="en-GB"/>
    </w:rPr>
  </w:style>
  <w:style w:type="paragraph" w:customStyle="1" w:styleId="TH0">
    <w:name w:val="样式 TH"/>
    <w:basedOn w:val="TH"/>
    <w:qFormat/>
    <w:rsid w:val="00526AD1"/>
    <w:pPr>
      <w:overflowPunct w:val="0"/>
      <w:autoSpaceDE w:val="0"/>
      <w:autoSpaceDN w:val="0"/>
      <w:adjustRightInd w:val="0"/>
    </w:pPr>
    <w:rPr>
      <w:rFonts w:eastAsia="Times New Roman"/>
      <w:bCs/>
      <w:lang w:val="fr-FR" w:eastAsia="x-none"/>
    </w:rPr>
  </w:style>
  <w:style w:type="paragraph" w:customStyle="1" w:styleId="TableEntry0">
    <w:name w:val="Table Entry"/>
    <w:basedOn w:val="a"/>
    <w:next w:val="a"/>
    <w:qFormat/>
    <w:rsid w:val="00526AD1"/>
    <w:pPr>
      <w:overflowPunct w:val="0"/>
      <w:autoSpaceDE w:val="0"/>
      <w:autoSpaceDN w:val="0"/>
      <w:adjustRightInd w:val="0"/>
      <w:spacing w:after="0"/>
    </w:pPr>
    <w:rPr>
      <w:rFonts w:ascii="IMHNGF+BookmanOldStyle" w:eastAsia="Times New Roman" w:hAnsi="IMHNGF+BookmanOldStyle"/>
      <w:sz w:val="24"/>
      <w:szCs w:val="24"/>
      <w:lang w:val="en-US" w:eastAsia="en-GB"/>
    </w:rPr>
  </w:style>
  <w:style w:type="paragraph" w:customStyle="1" w:styleId="tac0">
    <w:name w:val="tac0"/>
    <w:basedOn w:val="a"/>
    <w:qFormat/>
    <w:rsid w:val="00526AD1"/>
    <w:pPr>
      <w:keepNext/>
      <w:overflowPunct w:val="0"/>
      <w:autoSpaceDE w:val="0"/>
      <w:autoSpaceDN w:val="0"/>
      <w:adjustRightInd w:val="0"/>
      <w:spacing w:after="0"/>
      <w:jc w:val="center"/>
    </w:pPr>
    <w:rPr>
      <w:rFonts w:ascii="Arial" w:eastAsia="Times New Roman" w:hAnsi="Arial" w:cs="Arial"/>
      <w:sz w:val="18"/>
      <w:szCs w:val="18"/>
      <w:lang w:val="en-US" w:eastAsia="en-GB"/>
    </w:rPr>
  </w:style>
  <w:style w:type="paragraph" w:customStyle="1" w:styleId="tal00">
    <w:name w:val="tal0"/>
    <w:basedOn w:val="a"/>
    <w:qFormat/>
    <w:rsid w:val="00526AD1"/>
    <w:pPr>
      <w:keepNext/>
      <w:overflowPunct w:val="0"/>
      <w:autoSpaceDE w:val="0"/>
      <w:autoSpaceDN w:val="0"/>
      <w:adjustRightInd w:val="0"/>
      <w:spacing w:after="0"/>
    </w:pPr>
    <w:rPr>
      <w:rFonts w:ascii="Arial" w:eastAsia="Times New Roman" w:hAnsi="Arial" w:cs="Arial"/>
      <w:sz w:val="18"/>
      <w:szCs w:val="18"/>
      <w:lang w:val="en-US" w:eastAsia="en-GB"/>
    </w:rPr>
  </w:style>
  <w:style w:type="paragraph" w:customStyle="1" w:styleId="911">
    <w:name w:val="目录 91"/>
    <w:basedOn w:val="81"/>
    <w:qFormat/>
    <w:rsid w:val="00526AD1"/>
    <w:pPr>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
    <w:qFormat/>
    <w:rsid w:val="00526AD1"/>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
    <w:qFormat/>
    <w:rsid w:val="00526AD1"/>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
    <w:qFormat/>
    <w:rsid w:val="00526AD1"/>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526AD1"/>
    <w:rPr>
      <w:rFonts w:ascii="Courier New" w:eastAsia="MS Gothic" w:hAnsi="Courier New"/>
      <w:b/>
      <w:bCs/>
      <w:noProof/>
      <w:sz w:val="16"/>
      <w:lang w:eastAsia="en-GB"/>
    </w:rPr>
  </w:style>
  <w:style w:type="paragraph" w:customStyle="1" w:styleId="PLBold">
    <w:name w:val="PL Bold"/>
    <w:basedOn w:val="PL"/>
    <w:link w:val="PLBoldChar"/>
    <w:qFormat/>
    <w:rsid w:val="00526AD1"/>
    <w:pPr>
      <w:overflowPunct w:val="0"/>
      <w:autoSpaceDE w:val="0"/>
      <w:autoSpaceDN w:val="0"/>
      <w:adjustRightInd w:val="0"/>
    </w:pPr>
    <w:rPr>
      <w:rFonts w:eastAsia="MS Gothic"/>
      <w:b/>
      <w:bCs/>
      <w:lang w:val="fr-FR" w:eastAsia="en-GB"/>
    </w:rPr>
  </w:style>
  <w:style w:type="character" w:customStyle="1" w:styleId="PLBoldChar0">
    <w:name w:val="PL + Bold Char"/>
    <w:link w:val="PLBold0"/>
    <w:locked/>
    <w:rsid w:val="00526AD1"/>
    <w:rPr>
      <w:rFonts w:ascii="Courier New" w:eastAsia="Times New Roman" w:hAnsi="Courier New"/>
      <w:noProof/>
      <w:sz w:val="16"/>
      <w:lang w:eastAsia="en-GB"/>
    </w:rPr>
  </w:style>
  <w:style w:type="paragraph" w:customStyle="1" w:styleId="PLBold0">
    <w:name w:val="PL + Bold"/>
    <w:basedOn w:val="PL"/>
    <w:link w:val="PLBoldChar0"/>
    <w:qFormat/>
    <w:rsid w:val="00526AD1"/>
    <w:pPr>
      <w:overflowPunct w:val="0"/>
      <w:autoSpaceDE w:val="0"/>
      <w:autoSpaceDN w:val="0"/>
      <w:adjustRightInd w:val="0"/>
    </w:pPr>
    <w:rPr>
      <w:rFonts w:eastAsia="Times New Roman"/>
      <w:lang w:val="fr-FR" w:eastAsia="en-GB"/>
    </w:rPr>
  </w:style>
  <w:style w:type="paragraph" w:customStyle="1" w:styleId="30mm">
    <w:name w:val="段落フォント + 左 :  30 mm"/>
    <w:aliases w:val="ぶら下げインデント :  2.81 字"/>
    <w:basedOn w:val="B2"/>
    <w:qFormat/>
    <w:rsid w:val="00526AD1"/>
    <w:pPr>
      <w:overflowPunct w:val="0"/>
      <w:autoSpaceDE w:val="0"/>
      <w:autoSpaceDN w:val="0"/>
      <w:adjustRightInd w:val="0"/>
      <w:ind w:left="1984" w:hanging="281"/>
    </w:pPr>
    <w:rPr>
      <w:rFonts w:eastAsia="Times New Roman"/>
      <w:lang w:val="fr-FR" w:eastAsia="en-GB"/>
    </w:rPr>
  </w:style>
  <w:style w:type="paragraph" w:customStyle="1" w:styleId="afffe">
    <w:name w:val="標準番号"/>
    <w:basedOn w:val="a"/>
    <w:qFormat/>
    <w:rsid w:val="00526AD1"/>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qFormat/>
    <w:rsid w:val="00526AD1"/>
    <w:pPr>
      <w:overflowPunct w:val="0"/>
      <w:autoSpaceDE w:val="0"/>
      <w:autoSpaceDN w:val="0"/>
      <w:adjustRightInd w:val="0"/>
    </w:pPr>
    <w:rPr>
      <w:rFonts w:ascii="Arial" w:eastAsia="MS Mincho" w:hAnsi="Arial"/>
      <w:lang w:eastAsia="en-GB"/>
    </w:rPr>
  </w:style>
  <w:style w:type="paragraph" w:customStyle="1" w:styleId="2f0">
    <w:name w:val="列出段落2"/>
    <w:basedOn w:val="a"/>
    <w:qFormat/>
    <w:rsid w:val="00526AD1"/>
    <w:pPr>
      <w:overflowPunct w:val="0"/>
      <w:autoSpaceDE w:val="0"/>
      <w:autoSpaceDN w:val="0"/>
      <w:adjustRightInd w:val="0"/>
      <w:ind w:firstLineChars="200" w:firstLine="420"/>
    </w:pPr>
    <w:rPr>
      <w:rFonts w:eastAsia="Times New Roman"/>
      <w:lang w:eastAsia="en-GB"/>
    </w:rPr>
  </w:style>
  <w:style w:type="paragraph" w:customStyle="1" w:styleId="1d">
    <w:name w:val="列出段落1"/>
    <w:basedOn w:val="a"/>
    <w:qFormat/>
    <w:rsid w:val="00526AD1"/>
    <w:pPr>
      <w:overflowPunct w:val="0"/>
      <w:autoSpaceDE w:val="0"/>
      <w:autoSpaceDN w:val="0"/>
      <w:adjustRightInd w:val="0"/>
      <w:ind w:firstLineChars="200" w:firstLine="420"/>
    </w:pPr>
    <w:rPr>
      <w:rFonts w:eastAsia="Times New Roman"/>
      <w:lang w:eastAsia="en-GB"/>
    </w:rPr>
  </w:style>
  <w:style w:type="paragraph" w:customStyle="1" w:styleId="b31">
    <w:name w:val="b3"/>
    <w:basedOn w:val="a"/>
    <w:qFormat/>
    <w:rsid w:val="00526AD1"/>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
    <w:qFormat/>
    <w:rsid w:val="00526AD1"/>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
    <w:qFormat/>
    <w:rsid w:val="00526AD1"/>
    <w:pPr>
      <w:overflowPunct w:val="0"/>
      <w:autoSpaceDE w:val="0"/>
      <w:autoSpaceDN w:val="0"/>
      <w:adjustRightInd w:val="0"/>
      <w:ind w:left="851" w:hanging="284"/>
    </w:pPr>
    <w:rPr>
      <w:rFonts w:eastAsia="MS PGothic"/>
      <w:lang w:eastAsia="en-GB"/>
    </w:rPr>
  </w:style>
  <w:style w:type="paragraph" w:customStyle="1" w:styleId="affff">
    <w:name w:val="見出し"/>
    <w:basedOn w:val="a"/>
    <w:next w:val="aff5"/>
    <w:qFormat/>
    <w:rsid w:val="00526AD1"/>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7">
    <w:name w:val="図表番号5"/>
    <w:basedOn w:val="a"/>
    <w:qFormat/>
    <w:rsid w:val="00526AD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0">
    <w:name w:val="索引"/>
    <w:basedOn w:val="a"/>
    <w:qFormat/>
    <w:rsid w:val="00526AD1"/>
    <w:pPr>
      <w:suppressLineNumbers/>
      <w:suppressAutoHyphens/>
      <w:overflowPunct w:val="0"/>
      <w:autoSpaceDE w:val="0"/>
      <w:autoSpaceDN w:val="0"/>
      <w:adjustRightInd w:val="0"/>
    </w:pPr>
    <w:rPr>
      <w:rFonts w:eastAsia="MS Mincho" w:cs="Mangal"/>
      <w:lang w:eastAsia="ar-SA"/>
    </w:rPr>
  </w:style>
  <w:style w:type="paragraph" w:customStyle="1" w:styleId="58">
    <w:name w:val="段落番号5"/>
    <w:basedOn w:val="aa"/>
    <w:qFormat/>
    <w:rsid w:val="00526AD1"/>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8"/>
    <w:qFormat/>
    <w:rsid w:val="00526AD1"/>
    <w:pPr>
      <w:ind w:left="851" w:hanging="284"/>
    </w:pPr>
  </w:style>
  <w:style w:type="paragraph" w:customStyle="1" w:styleId="59">
    <w:name w:val="箇条書き5"/>
    <w:basedOn w:val="aa"/>
    <w:qFormat/>
    <w:rsid w:val="00526AD1"/>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9"/>
    <w:qFormat/>
    <w:rsid w:val="00526AD1"/>
    <w:pPr>
      <w:tabs>
        <w:tab w:val="clear" w:pos="644"/>
        <w:tab w:val="num" w:pos="1494"/>
      </w:tabs>
      <w:ind w:left="851" w:hanging="284"/>
    </w:pPr>
  </w:style>
  <w:style w:type="paragraph" w:customStyle="1" w:styleId="350">
    <w:name w:val="箇条書き 35"/>
    <w:basedOn w:val="251"/>
    <w:qFormat/>
    <w:rsid w:val="00526AD1"/>
    <w:pPr>
      <w:ind w:left="1135"/>
    </w:pPr>
  </w:style>
  <w:style w:type="paragraph" w:customStyle="1" w:styleId="252">
    <w:name w:val="一覧 25"/>
    <w:basedOn w:val="aa"/>
    <w:qFormat/>
    <w:rsid w:val="00526AD1"/>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526AD1"/>
    <w:pPr>
      <w:ind w:left="1135"/>
    </w:pPr>
  </w:style>
  <w:style w:type="paragraph" w:customStyle="1" w:styleId="450">
    <w:name w:val="一覧 45"/>
    <w:basedOn w:val="351"/>
    <w:qFormat/>
    <w:rsid w:val="00526AD1"/>
    <w:pPr>
      <w:ind w:left="1418"/>
    </w:pPr>
  </w:style>
  <w:style w:type="paragraph" w:customStyle="1" w:styleId="550">
    <w:name w:val="一覧 55"/>
    <w:basedOn w:val="450"/>
    <w:qFormat/>
    <w:rsid w:val="00526AD1"/>
    <w:pPr>
      <w:ind w:left="1702"/>
    </w:pPr>
  </w:style>
  <w:style w:type="paragraph" w:customStyle="1" w:styleId="451">
    <w:name w:val="箇条書き 45"/>
    <w:basedOn w:val="350"/>
    <w:qFormat/>
    <w:rsid w:val="00526AD1"/>
    <w:pPr>
      <w:ind w:left="1418"/>
    </w:pPr>
  </w:style>
  <w:style w:type="paragraph" w:customStyle="1" w:styleId="551">
    <w:name w:val="箇条書き 55"/>
    <w:basedOn w:val="451"/>
    <w:qFormat/>
    <w:rsid w:val="00526AD1"/>
    <w:pPr>
      <w:ind w:left="1702"/>
    </w:pPr>
  </w:style>
  <w:style w:type="paragraph" w:customStyle="1" w:styleId="5a">
    <w:name w:val="コメント文字列5"/>
    <w:basedOn w:val="a"/>
    <w:qFormat/>
    <w:rsid w:val="00526AD1"/>
    <w:pPr>
      <w:suppressAutoHyphens/>
      <w:overflowPunct w:val="0"/>
      <w:autoSpaceDE w:val="0"/>
      <w:autoSpaceDN w:val="0"/>
      <w:adjustRightInd w:val="0"/>
    </w:pPr>
    <w:rPr>
      <w:rFonts w:eastAsia="MS Mincho" w:cs="CG Times (WN)"/>
      <w:lang w:eastAsia="ar-SA"/>
    </w:rPr>
  </w:style>
  <w:style w:type="paragraph" w:customStyle="1" w:styleId="5b">
    <w:name w:val="コメント内容5"/>
    <w:basedOn w:val="5a"/>
    <w:next w:val="5a"/>
    <w:qFormat/>
    <w:rsid w:val="00526AD1"/>
    <w:rPr>
      <w:b/>
      <w:bCs/>
    </w:rPr>
  </w:style>
  <w:style w:type="paragraph" w:customStyle="1" w:styleId="5c">
    <w:name w:val="見出しマップ5"/>
    <w:basedOn w:val="a"/>
    <w:qFormat/>
    <w:rsid w:val="00526AD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
    <w:next w:val="a"/>
    <w:qFormat/>
    <w:rsid w:val="00526AD1"/>
    <w:pPr>
      <w:suppressAutoHyphens/>
      <w:overflowPunct w:val="0"/>
      <w:autoSpaceDE w:val="0"/>
      <w:autoSpaceDN w:val="0"/>
      <w:adjustRightInd w:val="0"/>
      <w:spacing w:before="120" w:after="120"/>
    </w:pPr>
    <w:rPr>
      <w:rFonts w:eastAsia="MS Mincho" w:cs="CG Times (WN)"/>
      <w:b/>
      <w:lang w:eastAsia="ar-SA"/>
    </w:rPr>
  </w:style>
  <w:style w:type="paragraph" w:customStyle="1" w:styleId="5d">
    <w:name w:val="書式なし5"/>
    <w:basedOn w:val="a"/>
    <w:qFormat/>
    <w:rsid w:val="00526AD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a"/>
    <w:qFormat/>
    <w:rsid w:val="00526AD1"/>
    <w:pPr>
      <w:suppressAutoHyphens/>
      <w:overflowPunct w:val="0"/>
      <w:autoSpaceDE w:val="0"/>
      <w:autoSpaceDN w:val="0"/>
      <w:adjustRightInd w:val="0"/>
      <w:spacing w:after="120"/>
    </w:pPr>
    <w:rPr>
      <w:rFonts w:eastAsia="MS Mincho" w:cs="CG Times (WN)"/>
      <w:lang w:eastAsia="ar-SA"/>
    </w:rPr>
  </w:style>
  <w:style w:type="paragraph" w:customStyle="1" w:styleId="340">
    <w:name w:val="本文 34"/>
    <w:basedOn w:val="a"/>
    <w:qFormat/>
    <w:rsid w:val="00526AD1"/>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a"/>
    <w:qFormat/>
    <w:rsid w:val="00526AD1"/>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
    <w:qFormat/>
    <w:rsid w:val="00526AD1"/>
    <w:pPr>
      <w:suppressAutoHyphens/>
      <w:overflowPunct w:val="0"/>
      <w:autoSpaceDE w:val="0"/>
      <w:autoSpaceDN w:val="0"/>
      <w:adjustRightInd w:val="0"/>
      <w:ind w:left="567"/>
    </w:pPr>
    <w:rPr>
      <w:rFonts w:ascii="Arial" w:eastAsia="MS Mincho" w:hAnsi="Arial" w:cs="Arial"/>
      <w:lang w:eastAsia="ar-SA"/>
    </w:rPr>
  </w:style>
  <w:style w:type="paragraph" w:customStyle="1" w:styleId="5e">
    <w:name w:val="標準インデント5"/>
    <w:basedOn w:val="a"/>
    <w:qFormat/>
    <w:rsid w:val="00526AD1"/>
    <w:pPr>
      <w:suppressAutoHyphens/>
      <w:overflowPunct w:val="0"/>
      <w:autoSpaceDE w:val="0"/>
      <w:autoSpaceDN w:val="0"/>
      <w:adjustRightInd w:val="0"/>
      <w:ind w:left="708"/>
    </w:pPr>
    <w:rPr>
      <w:rFonts w:eastAsia="MS Mincho" w:cs="CG Times (WN)"/>
      <w:lang w:eastAsia="ar-SA"/>
    </w:rPr>
  </w:style>
  <w:style w:type="paragraph" w:customStyle="1" w:styleId="5f">
    <w:name w:val="記5"/>
    <w:basedOn w:val="a"/>
    <w:next w:val="a"/>
    <w:qFormat/>
    <w:rsid w:val="00526AD1"/>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
    <w:qFormat/>
    <w:rsid w:val="00526AD1"/>
    <w:pPr>
      <w:suppressAutoHyphens/>
      <w:overflowPunct w:val="0"/>
      <w:autoSpaceDE w:val="0"/>
      <w:autoSpaceDN w:val="0"/>
      <w:adjustRightInd w:val="0"/>
    </w:pPr>
    <w:rPr>
      <w:rFonts w:ascii="Courier New" w:eastAsia="MS Mincho" w:hAnsi="Courier New" w:cs="Courier New"/>
      <w:lang w:eastAsia="ar-SA"/>
    </w:rPr>
  </w:style>
  <w:style w:type="paragraph" w:customStyle="1" w:styleId="affff1">
    <w:name w:val="表の内容"/>
    <w:basedOn w:val="a"/>
    <w:qFormat/>
    <w:rsid w:val="00526AD1"/>
    <w:pPr>
      <w:suppressLineNumbers/>
      <w:suppressAutoHyphens/>
      <w:overflowPunct w:val="0"/>
      <w:autoSpaceDE w:val="0"/>
      <w:autoSpaceDN w:val="0"/>
      <w:adjustRightInd w:val="0"/>
    </w:pPr>
    <w:rPr>
      <w:rFonts w:eastAsia="MS Mincho" w:cs="CG Times (WN)"/>
      <w:lang w:eastAsia="ar-SA"/>
    </w:rPr>
  </w:style>
  <w:style w:type="paragraph" w:customStyle="1" w:styleId="affff2">
    <w:name w:val="表の見出し"/>
    <w:basedOn w:val="affff1"/>
    <w:qFormat/>
    <w:rsid w:val="00526AD1"/>
    <w:pPr>
      <w:jc w:val="center"/>
    </w:pPr>
    <w:rPr>
      <w:b/>
      <w:bCs/>
    </w:rPr>
  </w:style>
  <w:style w:type="paragraph" w:customStyle="1" w:styleId="ListBullet1">
    <w:name w:val="List Bullet1"/>
    <w:basedOn w:val="a"/>
    <w:qFormat/>
    <w:rsid w:val="00526AD1"/>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526AD1"/>
    <w:pPr>
      <w:tabs>
        <w:tab w:val="clear" w:pos="644"/>
        <w:tab w:val="num" w:pos="1494"/>
      </w:tabs>
      <w:ind w:left="851"/>
    </w:pPr>
  </w:style>
  <w:style w:type="paragraph" w:customStyle="1" w:styleId="ListBullet31">
    <w:name w:val="List Bullet 31"/>
    <w:basedOn w:val="ListBullet21"/>
    <w:qFormat/>
    <w:rsid w:val="00526AD1"/>
    <w:pPr>
      <w:ind w:left="1135"/>
    </w:pPr>
  </w:style>
  <w:style w:type="paragraph" w:customStyle="1" w:styleId="ListBullet41">
    <w:name w:val="List Bullet 41"/>
    <w:basedOn w:val="ListBullet31"/>
    <w:qFormat/>
    <w:rsid w:val="00526AD1"/>
    <w:pPr>
      <w:ind w:left="1418"/>
    </w:pPr>
  </w:style>
  <w:style w:type="paragraph" w:customStyle="1" w:styleId="ListBullet51">
    <w:name w:val="List Bullet 51"/>
    <w:basedOn w:val="ListBullet41"/>
    <w:qFormat/>
    <w:rsid w:val="00526AD1"/>
    <w:pPr>
      <w:ind w:left="1702"/>
    </w:pPr>
  </w:style>
  <w:style w:type="paragraph" w:customStyle="1" w:styleId="DocumentMap1">
    <w:name w:val="Document Map1"/>
    <w:basedOn w:val="a"/>
    <w:qFormat/>
    <w:rsid w:val="00526AD1"/>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
    <w:qFormat/>
    <w:rsid w:val="00526AD1"/>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
    <w:qFormat/>
    <w:rsid w:val="00526AD1"/>
    <w:pPr>
      <w:suppressAutoHyphens/>
      <w:overflowPunct w:val="0"/>
      <w:autoSpaceDE w:val="0"/>
      <w:autoSpaceDN w:val="0"/>
      <w:adjustRightInd w:val="0"/>
    </w:pPr>
    <w:rPr>
      <w:rFonts w:eastAsia="MS Mincho"/>
      <w:lang w:eastAsia="ar-SA"/>
    </w:rPr>
  </w:style>
  <w:style w:type="paragraph" w:customStyle="1" w:styleId="List31">
    <w:name w:val="List 31"/>
    <w:basedOn w:val="a"/>
    <w:qFormat/>
    <w:rsid w:val="00526AD1"/>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526AD1"/>
    <w:pPr>
      <w:ind w:left="1418" w:hanging="284"/>
    </w:pPr>
  </w:style>
  <w:style w:type="paragraph" w:customStyle="1" w:styleId="ListNumber1">
    <w:name w:val="List Number1"/>
    <w:basedOn w:val="aa"/>
    <w:qFormat/>
    <w:rsid w:val="00526AD1"/>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526AD1"/>
    <w:pPr>
      <w:ind w:left="851" w:hanging="284"/>
    </w:pPr>
  </w:style>
  <w:style w:type="paragraph" w:customStyle="1" w:styleId="List21">
    <w:name w:val="List 21"/>
    <w:basedOn w:val="aa"/>
    <w:qFormat/>
    <w:rsid w:val="00526AD1"/>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526AD1"/>
    <w:pPr>
      <w:ind w:left="1702"/>
    </w:pPr>
  </w:style>
  <w:style w:type="paragraph" w:customStyle="1" w:styleId="BodyText21">
    <w:name w:val="Body Text 21"/>
    <w:basedOn w:val="a"/>
    <w:qFormat/>
    <w:rsid w:val="00526AD1"/>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
    <w:qFormat/>
    <w:rsid w:val="00526AD1"/>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
    <w:qFormat/>
    <w:rsid w:val="00526AD1"/>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
    <w:qFormat/>
    <w:rsid w:val="00526AD1"/>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
    <w:next w:val="a"/>
    <w:qFormat/>
    <w:rsid w:val="00526AD1"/>
    <w:pPr>
      <w:suppressAutoHyphens/>
      <w:overflowPunct w:val="0"/>
      <w:autoSpaceDE w:val="0"/>
      <w:autoSpaceDN w:val="0"/>
      <w:adjustRightInd w:val="0"/>
    </w:pPr>
    <w:rPr>
      <w:rFonts w:eastAsia="MS Mincho"/>
      <w:lang w:eastAsia="ar-SA"/>
    </w:rPr>
  </w:style>
  <w:style w:type="paragraph" w:customStyle="1" w:styleId="affff3">
    <w:name w:val="枠の内容"/>
    <w:basedOn w:val="aff5"/>
    <w:qFormat/>
    <w:rsid w:val="00526AD1"/>
    <w:rPr>
      <w:rFonts w:eastAsia="Times New Roman"/>
    </w:rPr>
  </w:style>
  <w:style w:type="paragraph" w:customStyle="1" w:styleId="numberedlist0">
    <w:name w:val="numbered list"/>
    <w:basedOn w:val="a9"/>
    <w:qFormat/>
    <w:rsid w:val="00526AD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en-GB"/>
    </w:rPr>
  </w:style>
  <w:style w:type="paragraph" w:customStyle="1" w:styleId="TabList">
    <w:name w:val="TabList"/>
    <w:basedOn w:val="a"/>
    <w:qFormat/>
    <w:rsid w:val="00526AD1"/>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a"/>
    <w:qFormat/>
    <w:rsid w:val="00526AD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paragraph" w:customStyle="1" w:styleId="para">
    <w:name w:val="para"/>
    <w:basedOn w:val="a"/>
    <w:qFormat/>
    <w:rsid w:val="00526AD1"/>
    <w:pPr>
      <w:overflowPunct w:val="0"/>
      <w:autoSpaceDE w:val="0"/>
      <w:autoSpaceDN w:val="0"/>
      <w:adjustRightInd w:val="0"/>
      <w:spacing w:after="240"/>
      <w:jc w:val="both"/>
    </w:pPr>
    <w:rPr>
      <w:rFonts w:ascii="Helvetica" w:eastAsia="Times New Roman" w:hAnsi="Helvetica"/>
      <w:lang w:eastAsia="en-GB"/>
    </w:rPr>
  </w:style>
  <w:style w:type="paragraph" w:customStyle="1" w:styleId="Cell">
    <w:name w:val="Cell"/>
    <w:basedOn w:val="a"/>
    <w:qFormat/>
    <w:rsid w:val="00526AD1"/>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tah0">
    <w:name w:val="tah"/>
    <w:basedOn w:val="a"/>
    <w:qFormat/>
    <w:rsid w:val="00526AD1"/>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
    <w:qFormat/>
    <w:rsid w:val="00526AD1"/>
    <w:pPr>
      <w:tabs>
        <w:tab w:val="num" w:pos="2560"/>
      </w:tabs>
      <w:overflowPunct w:val="0"/>
      <w:autoSpaceDE w:val="0"/>
      <w:autoSpaceDN w:val="0"/>
      <w:adjustRightInd w:val="0"/>
      <w:ind w:left="2560" w:hanging="357"/>
    </w:pPr>
    <w:rPr>
      <w:rFonts w:eastAsia="Times New Roman"/>
      <w:lang w:val="en-AU" w:eastAsia="ko-KR"/>
    </w:rPr>
  </w:style>
  <w:style w:type="paragraph" w:customStyle="1" w:styleId="ListParagraph1">
    <w:name w:val="List Paragraph1"/>
    <w:basedOn w:val="a"/>
    <w:qFormat/>
    <w:rsid w:val="00526AD1"/>
    <w:pPr>
      <w:overflowPunct w:val="0"/>
      <w:autoSpaceDE w:val="0"/>
      <w:autoSpaceDN w:val="0"/>
      <w:adjustRightInd w:val="0"/>
      <w:ind w:left="720"/>
      <w:contextualSpacing/>
    </w:pPr>
    <w:rPr>
      <w:rFonts w:eastAsia="Times New Roman"/>
      <w:lang w:eastAsia="en-GB"/>
    </w:rPr>
  </w:style>
  <w:style w:type="paragraph" w:customStyle="1" w:styleId="1e">
    <w:name w:val="図表番号1"/>
    <w:basedOn w:val="a"/>
    <w:qFormat/>
    <w:rsid w:val="00526AD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f">
    <w:name w:val="段落番号1"/>
    <w:basedOn w:val="aa"/>
    <w:qFormat/>
    <w:rsid w:val="00526AD1"/>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f"/>
    <w:qFormat/>
    <w:rsid w:val="00526AD1"/>
    <w:pPr>
      <w:ind w:left="851" w:hanging="284"/>
    </w:pPr>
  </w:style>
  <w:style w:type="paragraph" w:customStyle="1" w:styleId="1f0">
    <w:name w:val="箇条書き1"/>
    <w:basedOn w:val="aa"/>
    <w:qFormat/>
    <w:rsid w:val="00526AD1"/>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0"/>
    <w:qFormat/>
    <w:rsid w:val="00526AD1"/>
    <w:pPr>
      <w:tabs>
        <w:tab w:val="clear" w:pos="644"/>
        <w:tab w:val="num" w:pos="1494"/>
      </w:tabs>
      <w:ind w:left="851" w:hanging="284"/>
    </w:pPr>
  </w:style>
  <w:style w:type="paragraph" w:customStyle="1" w:styleId="311">
    <w:name w:val="箇条書き 31"/>
    <w:basedOn w:val="212"/>
    <w:qFormat/>
    <w:rsid w:val="00526AD1"/>
    <w:pPr>
      <w:ind w:left="1135"/>
    </w:pPr>
  </w:style>
  <w:style w:type="paragraph" w:customStyle="1" w:styleId="213">
    <w:name w:val="一覧 21"/>
    <w:basedOn w:val="aa"/>
    <w:qFormat/>
    <w:rsid w:val="00526AD1"/>
    <w:pPr>
      <w:suppressAutoHyphens/>
      <w:overflowPunct w:val="0"/>
      <w:autoSpaceDE w:val="0"/>
      <w:autoSpaceDN w:val="0"/>
      <w:adjustRightInd w:val="0"/>
      <w:ind w:left="851"/>
    </w:pPr>
    <w:rPr>
      <w:rFonts w:eastAsia="MS Mincho" w:cs="CG Times (WN)"/>
      <w:lang w:val="fr-FR" w:eastAsia="ar-SA"/>
    </w:rPr>
  </w:style>
  <w:style w:type="paragraph" w:customStyle="1" w:styleId="312">
    <w:name w:val="一覧 31"/>
    <w:basedOn w:val="213"/>
    <w:qFormat/>
    <w:rsid w:val="00526AD1"/>
    <w:pPr>
      <w:ind w:left="1135"/>
    </w:pPr>
  </w:style>
  <w:style w:type="paragraph" w:customStyle="1" w:styleId="411">
    <w:name w:val="一覧 41"/>
    <w:basedOn w:val="312"/>
    <w:qFormat/>
    <w:rsid w:val="00526AD1"/>
    <w:pPr>
      <w:ind w:left="1418"/>
    </w:pPr>
  </w:style>
  <w:style w:type="paragraph" w:customStyle="1" w:styleId="511">
    <w:name w:val="一覧 51"/>
    <w:basedOn w:val="411"/>
    <w:qFormat/>
    <w:rsid w:val="00526AD1"/>
    <w:pPr>
      <w:ind w:left="1702"/>
    </w:pPr>
  </w:style>
  <w:style w:type="paragraph" w:customStyle="1" w:styleId="412">
    <w:name w:val="箇条書き 41"/>
    <w:basedOn w:val="311"/>
    <w:qFormat/>
    <w:rsid w:val="00526AD1"/>
    <w:pPr>
      <w:ind w:left="1418"/>
    </w:pPr>
  </w:style>
  <w:style w:type="paragraph" w:customStyle="1" w:styleId="512">
    <w:name w:val="箇条書き 51"/>
    <w:basedOn w:val="412"/>
    <w:qFormat/>
    <w:rsid w:val="00526AD1"/>
    <w:pPr>
      <w:ind w:left="1702"/>
    </w:pPr>
  </w:style>
  <w:style w:type="paragraph" w:customStyle="1" w:styleId="1f1">
    <w:name w:val="コメント文字列1"/>
    <w:basedOn w:val="a"/>
    <w:qFormat/>
    <w:rsid w:val="00526AD1"/>
    <w:pPr>
      <w:suppressAutoHyphens/>
      <w:overflowPunct w:val="0"/>
      <w:autoSpaceDE w:val="0"/>
      <w:autoSpaceDN w:val="0"/>
      <w:adjustRightInd w:val="0"/>
    </w:pPr>
    <w:rPr>
      <w:rFonts w:eastAsia="MS Mincho" w:cs="CG Times (WN)"/>
      <w:lang w:eastAsia="ar-SA"/>
    </w:rPr>
  </w:style>
  <w:style w:type="paragraph" w:customStyle="1" w:styleId="1f2">
    <w:name w:val="コメント内容1"/>
    <w:basedOn w:val="1f1"/>
    <w:next w:val="1f1"/>
    <w:qFormat/>
    <w:rsid w:val="00526AD1"/>
    <w:rPr>
      <w:b/>
      <w:bCs/>
    </w:rPr>
  </w:style>
  <w:style w:type="paragraph" w:customStyle="1" w:styleId="1f3">
    <w:name w:val="見出しマップ1"/>
    <w:basedOn w:val="a"/>
    <w:qFormat/>
    <w:rsid w:val="00526AD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4">
    <w:name w:val="書式なし1"/>
    <w:basedOn w:val="a"/>
    <w:qFormat/>
    <w:rsid w:val="00526AD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
    <w:qFormat/>
    <w:rsid w:val="00526AD1"/>
    <w:pPr>
      <w:suppressAutoHyphens/>
      <w:overflowPunct w:val="0"/>
      <w:autoSpaceDE w:val="0"/>
      <w:autoSpaceDN w:val="0"/>
      <w:adjustRightInd w:val="0"/>
      <w:spacing w:after="120"/>
    </w:pPr>
    <w:rPr>
      <w:rFonts w:eastAsia="MS Mincho" w:cs="CG Times (WN)"/>
      <w:lang w:eastAsia="ar-SA"/>
    </w:rPr>
  </w:style>
  <w:style w:type="paragraph" w:customStyle="1" w:styleId="313">
    <w:name w:val="本文 31"/>
    <w:basedOn w:val="a"/>
    <w:qFormat/>
    <w:rsid w:val="00526AD1"/>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
    <w:qFormat/>
    <w:rsid w:val="00526AD1"/>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
    <w:qFormat/>
    <w:rsid w:val="00526AD1"/>
    <w:pPr>
      <w:suppressAutoHyphens/>
      <w:overflowPunct w:val="0"/>
      <w:autoSpaceDE w:val="0"/>
      <w:autoSpaceDN w:val="0"/>
      <w:adjustRightInd w:val="0"/>
      <w:ind w:left="567"/>
    </w:pPr>
    <w:rPr>
      <w:rFonts w:ascii="Arial" w:eastAsia="MS Mincho" w:hAnsi="Arial" w:cs="Arial"/>
      <w:lang w:eastAsia="ar-SA"/>
    </w:rPr>
  </w:style>
  <w:style w:type="paragraph" w:customStyle="1" w:styleId="1f5">
    <w:name w:val="標準インデント1"/>
    <w:basedOn w:val="a"/>
    <w:qFormat/>
    <w:rsid w:val="00526AD1"/>
    <w:pPr>
      <w:suppressAutoHyphens/>
      <w:overflowPunct w:val="0"/>
      <w:autoSpaceDE w:val="0"/>
      <w:autoSpaceDN w:val="0"/>
      <w:adjustRightInd w:val="0"/>
      <w:ind w:left="708"/>
    </w:pPr>
    <w:rPr>
      <w:rFonts w:eastAsia="MS Mincho" w:cs="CG Times (WN)"/>
      <w:lang w:eastAsia="ar-SA"/>
    </w:rPr>
  </w:style>
  <w:style w:type="paragraph" w:customStyle="1" w:styleId="1f6">
    <w:name w:val="記1"/>
    <w:basedOn w:val="a"/>
    <w:next w:val="a"/>
    <w:qFormat/>
    <w:rsid w:val="00526AD1"/>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
    <w:qFormat/>
    <w:rsid w:val="00526AD1"/>
    <w:pPr>
      <w:suppressAutoHyphens/>
      <w:overflowPunct w:val="0"/>
      <w:autoSpaceDE w:val="0"/>
      <w:autoSpaceDN w:val="0"/>
      <w:adjustRightInd w:val="0"/>
    </w:pPr>
    <w:rPr>
      <w:rFonts w:ascii="Courier New" w:eastAsia="MS Mincho" w:hAnsi="Courier New" w:cs="Courier New"/>
      <w:lang w:eastAsia="ar-SA"/>
    </w:rPr>
  </w:style>
  <w:style w:type="paragraph" w:customStyle="1" w:styleId="1f7">
    <w:name w:val="题注1"/>
    <w:basedOn w:val="a"/>
    <w:next w:val="a"/>
    <w:qFormat/>
    <w:rsid w:val="00526AD1"/>
    <w:pPr>
      <w:overflowPunct w:val="0"/>
      <w:autoSpaceDE w:val="0"/>
      <w:autoSpaceDN w:val="0"/>
      <w:adjustRightInd w:val="0"/>
      <w:spacing w:before="120" w:after="120"/>
    </w:pPr>
    <w:rPr>
      <w:rFonts w:eastAsia="MS Mincho"/>
      <w:b/>
      <w:lang w:eastAsia="en-GB"/>
    </w:rPr>
  </w:style>
  <w:style w:type="paragraph" w:customStyle="1" w:styleId="1f8">
    <w:name w:val="图表目录1"/>
    <w:basedOn w:val="a"/>
    <w:next w:val="a"/>
    <w:qFormat/>
    <w:rsid w:val="00526AD1"/>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526A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1">
    <w:name w:val="无间隔2"/>
    <w:qFormat/>
    <w:rsid w:val="00526AD1"/>
    <w:pPr>
      <w:autoSpaceDN w:val="0"/>
    </w:pPr>
    <w:rPr>
      <w:rFonts w:ascii="Times New Roman" w:eastAsia="SimSun" w:hAnsi="Times New Roman"/>
      <w:lang w:val="en-GB" w:eastAsia="en-US"/>
    </w:rPr>
  </w:style>
  <w:style w:type="paragraph" w:customStyle="1" w:styleId="editorsnote0">
    <w:name w:val="editorsnote"/>
    <w:basedOn w:val="a"/>
    <w:qFormat/>
    <w:rsid w:val="00526AD1"/>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526AD1"/>
    <w:pPr>
      <w:overflowPunct w:val="0"/>
      <w:autoSpaceDE w:val="0"/>
      <w:autoSpaceDN w:val="0"/>
      <w:adjustRightInd w:val="0"/>
    </w:pPr>
    <w:rPr>
      <w:rFonts w:ascii="Arial" w:eastAsia="Times New Roman" w:hAnsi="Arial"/>
      <w:sz w:val="18"/>
      <w:lang w:eastAsia="en-GB"/>
    </w:rPr>
  </w:style>
  <w:style w:type="paragraph" w:customStyle="1" w:styleId="3d">
    <w:name w:val="変更箇所3"/>
    <w:semiHidden/>
    <w:qFormat/>
    <w:rsid w:val="00526AD1"/>
    <w:pPr>
      <w:autoSpaceDN w:val="0"/>
    </w:pPr>
    <w:rPr>
      <w:rFonts w:ascii="Times New Roman" w:eastAsia="MS Mincho" w:hAnsi="Times New Roman"/>
      <w:lang w:val="en-GB" w:eastAsia="en-US"/>
    </w:rPr>
  </w:style>
  <w:style w:type="paragraph" w:customStyle="1" w:styleId="2f2">
    <w:name w:val="変更箇所2"/>
    <w:semiHidden/>
    <w:qFormat/>
    <w:rsid w:val="00526AD1"/>
    <w:pPr>
      <w:autoSpaceDN w:val="0"/>
    </w:pPr>
    <w:rPr>
      <w:rFonts w:ascii="Times New Roman" w:eastAsia="MS Mincho" w:hAnsi="Times New Roman"/>
      <w:lang w:val="en-GB" w:eastAsia="en-US"/>
    </w:rPr>
  </w:style>
  <w:style w:type="paragraph" w:customStyle="1" w:styleId="912">
    <w:name w:val="目錄 91"/>
    <w:basedOn w:val="81"/>
    <w:qFormat/>
    <w:rsid w:val="00526AD1"/>
    <w:pPr>
      <w:overflowPunct w:val="0"/>
      <w:autoSpaceDE w:val="0"/>
      <w:autoSpaceDN w:val="0"/>
      <w:adjustRightInd w:val="0"/>
      <w:ind w:left="1418" w:hanging="1418"/>
    </w:pPr>
    <w:rPr>
      <w:rFonts w:eastAsia="MS Mincho"/>
      <w:lang w:eastAsia="en-GB"/>
    </w:rPr>
  </w:style>
  <w:style w:type="paragraph" w:customStyle="1" w:styleId="1f9">
    <w:name w:val="標號1"/>
    <w:basedOn w:val="a"/>
    <w:next w:val="a"/>
    <w:qFormat/>
    <w:rsid w:val="00526AD1"/>
    <w:pPr>
      <w:overflowPunct w:val="0"/>
      <w:autoSpaceDE w:val="0"/>
      <w:autoSpaceDN w:val="0"/>
      <w:adjustRightInd w:val="0"/>
      <w:spacing w:before="120" w:after="120"/>
    </w:pPr>
    <w:rPr>
      <w:rFonts w:eastAsia="MS Mincho"/>
      <w:b/>
      <w:lang w:eastAsia="en-GB"/>
    </w:rPr>
  </w:style>
  <w:style w:type="paragraph" w:customStyle="1" w:styleId="1fa">
    <w:name w:val="圖表目錄1"/>
    <w:basedOn w:val="a"/>
    <w:next w:val="a"/>
    <w:qFormat/>
    <w:rsid w:val="00526AD1"/>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81"/>
    <w:qFormat/>
    <w:rsid w:val="00526AD1"/>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
    <w:next w:val="a"/>
    <w:qFormat/>
    <w:rsid w:val="00526AD1"/>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
    <w:next w:val="a"/>
    <w:qFormat/>
    <w:rsid w:val="00526AD1"/>
    <w:pPr>
      <w:overflowPunct w:val="0"/>
      <w:autoSpaceDE w:val="0"/>
      <w:autoSpaceDN w:val="0"/>
      <w:adjustRightInd w:val="0"/>
      <w:ind w:left="400" w:hanging="400"/>
      <w:jc w:val="center"/>
    </w:pPr>
    <w:rPr>
      <w:rFonts w:eastAsia="MS Mincho"/>
      <w:b/>
      <w:lang w:eastAsia="en-GB"/>
    </w:rPr>
  </w:style>
  <w:style w:type="paragraph" w:customStyle="1" w:styleId="3e">
    <w:name w:val="无间隔3"/>
    <w:qFormat/>
    <w:rsid w:val="00526AD1"/>
    <w:pPr>
      <w:autoSpaceDN w:val="0"/>
    </w:pPr>
    <w:rPr>
      <w:rFonts w:ascii="Times New Roman" w:eastAsia="SimSun" w:hAnsi="Times New Roman"/>
      <w:lang w:val="en-GB" w:eastAsia="en-US"/>
    </w:rPr>
  </w:style>
  <w:style w:type="paragraph" w:customStyle="1" w:styleId="3f">
    <w:name w:val="수정3"/>
    <w:semiHidden/>
    <w:qFormat/>
    <w:rsid w:val="00526AD1"/>
    <w:pPr>
      <w:autoSpaceDN w:val="0"/>
    </w:pPr>
    <w:rPr>
      <w:rFonts w:ascii="Times New Roman" w:eastAsia="Batang" w:hAnsi="Times New Roman"/>
      <w:lang w:val="en-GB" w:eastAsia="en-US"/>
    </w:rPr>
  </w:style>
  <w:style w:type="paragraph" w:customStyle="1" w:styleId="46">
    <w:name w:val="수정4"/>
    <w:semiHidden/>
    <w:qFormat/>
    <w:rsid w:val="00526AD1"/>
    <w:pPr>
      <w:autoSpaceDN w:val="0"/>
    </w:pPr>
    <w:rPr>
      <w:rFonts w:ascii="Times New Roman" w:eastAsia="Batang" w:hAnsi="Times New Roman"/>
      <w:lang w:val="en-GB" w:eastAsia="en-US"/>
    </w:rPr>
  </w:style>
  <w:style w:type="paragraph" w:customStyle="1" w:styleId="TableContent-Bulleted">
    <w:name w:val="Table Content - Bulleted"/>
    <w:basedOn w:val="a"/>
    <w:qFormat/>
    <w:rsid w:val="00526AD1"/>
    <w:pPr>
      <w:tabs>
        <w:tab w:val="num" w:pos="460"/>
      </w:tabs>
      <w:overflowPunct w:val="0"/>
      <w:autoSpaceDE w:val="0"/>
      <w:autoSpaceDN w:val="0"/>
      <w:adjustRightInd w:val="0"/>
      <w:ind w:left="412" w:hanging="312"/>
    </w:pPr>
    <w:rPr>
      <w:rFonts w:eastAsia="Times New Roman"/>
      <w:lang w:eastAsia="en-GB"/>
    </w:rPr>
  </w:style>
  <w:style w:type="paragraph" w:customStyle="1" w:styleId="Tadc">
    <w:name w:val="Tadc"/>
    <w:basedOn w:val="a"/>
    <w:qFormat/>
    <w:rsid w:val="00526AD1"/>
    <w:pPr>
      <w:overflowPunct w:val="0"/>
      <w:autoSpaceDE w:val="0"/>
      <w:autoSpaceDN w:val="0"/>
      <w:adjustRightInd w:val="0"/>
    </w:pPr>
    <w:rPr>
      <w:rFonts w:eastAsia="Times New Roman" w:cs="v4.2.0"/>
      <w:lang w:eastAsia="en-GB"/>
    </w:rPr>
  </w:style>
  <w:style w:type="paragraph" w:customStyle="1" w:styleId="Atl">
    <w:name w:val="Atl"/>
    <w:basedOn w:val="a"/>
    <w:qFormat/>
    <w:rsid w:val="00526AD1"/>
    <w:pPr>
      <w:overflowPunct w:val="0"/>
      <w:autoSpaceDE w:val="0"/>
      <w:autoSpaceDN w:val="0"/>
      <w:adjustRightInd w:val="0"/>
    </w:pPr>
    <w:rPr>
      <w:rFonts w:eastAsia="Times New Roman" w:cs="v4.2.0"/>
      <w:lang w:eastAsia="en-GB"/>
    </w:rPr>
  </w:style>
  <w:style w:type="paragraph" w:customStyle="1" w:styleId="Es">
    <w:name w:val="Es"/>
    <w:basedOn w:val="B1"/>
    <w:qFormat/>
    <w:rsid w:val="00526AD1"/>
    <w:pPr>
      <w:overflowPunct w:val="0"/>
      <w:autoSpaceDE w:val="0"/>
      <w:autoSpaceDN w:val="0"/>
      <w:adjustRightInd w:val="0"/>
    </w:pPr>
    <w:rPr>
      <w:rFonts w:eastAsia="Times New Roman" w:cs="v4.2.0"/>
      <w:lang w:val="fr-FR" w:eastAsia="x-none"/>
    </w:rPr>
  </w:style>
  <w:style w:type="paragraph" w:customStyle="1" w:styleId="TTH">
    <w:name w:val="TTH"/>
    <w:basedOn w:val="a"/>
    <w:qFormat/>
    <w:rsid w:val="00526AD1"/>
    <w:pPr>
      <w:overflowPunct w:val="0"/>
      <w:autoSpaceDE w:val="0"/>
      <w:autoSpaceDN w:val="0"/>
      <w:adjustRightInd w:val="0"/>
      <w:jc w:val="center"/>
    </w:pPr>
    <w:rPr>
      <w:rFonts w:ascii="Arial" w:eastAsia="Times New Roman" w:hAnsi="Arial" w:cs="Arial"/>
      <w:b/>
      <w:lang w:eastAsia="en-GB"/>
    </w:rPr>
  </w:style>
  <w:style w:type="paragraph" w:customStyle="1" w:styleId="standard">
    <w:name w:val="standard"/>
    <w:qFormat/>
    <w:rsid w:val="00526AD1"/>
    <w:pPr>
      <w:tabs>
        <w:tab w:val="left" w:pos="426"/>
      </w:tabs>
      <w:autoSpaceDN w:val="0"/>
    </w:pPr>
    <w:rPr>
      <w:rFonts w:ascii="Times New Roman" w:eastAsia="SimSun" w:hAnsi="Times New Roman"/>
      <w:lang w:val="en-GB" w:eastAsia="zh-CN"/>
    </w:rPr>
  </w:style>
  <w:style w:type="paragraph" w:customStyle="1" w:styleId="Headernonumber">
    <w:name w:val="Header_nonumber"/>
    <w:basedOn w:val="1"/>
    <w:qFormat/>
    <w:rsid w:val="00526AD1"/>
    <w:pPr>
      <w:tabs>
        <w:tab w:val="left" w:pos="432"/>
      </w:tabs>
      <w:overflowPunct w:val="0"/>
      <w:autoSpaceDE w:val="0"/>
      <w:autoSpaceDN w:val="0"/>
      <w:adjustRightInd w:val="0"/>
      <w:ind w:left="0" w:firstLine="0"/>
      <w:outlineLvl w:val="9"/>
    </w:pPr>
    <w:rPr>
      <w:rFonts w:eastAsia="Times New Roman"/>
      <w:lang w:eastAsia="en-GB"/>
    </w:rPr>
  </w:style>
  <w:style w:type="paragraph" w:customStyle="1" w:styleId="216">
    <w:name w:val="21"/>
    <w:basedOn w:val="a"/>
    <w:qFormat/>
    <w:rsid w:val="00526AD1"/>
    <w:pPr>
      <w:overflowPunct w:val="0"/>
      <w:autoSpaceDE w:val="0"/>
      <w:autoSpaceDN w:val="0"/>
      <w:adjustRightInd w:val="0"/>
      <w:snapToGrid w:val="0"/>
      <w:spacing w:before="100" w:beforeAutospacing="1" w:after="100" w:afterAutospacing="1"/>
    </w:pPr>
    <w:rPr>
      <w:rFonts w:ascii="Arial" w:eastAsia="Times New Roman" w:hAnsi="Arial" w:cs="Arial"/>
      <w:sz w:val="18"/>
      <w:szCs w:val="18"/>
      <w:lang w:val="en-US" w:eastAsia="en-GB"/>
    </w:rPr>
  </w:style>
  <w:style w:type="character" w:customStyle="1" w:styleId="TableDescriptionChar">
    <w:name w:val="Table Description Char"/>
    <w:link w:val="TableDescription"/>
    <w:locked/>
    <w:rsid w:val="00526AD1"/>
    <w:rPr>
      <w:rFonts w:ascii="Times New Roman" w:eastAsia="Times New Roman" w:hAnsi="Times New Roman"/>
      <w:spacing w:val="-4"/>
      <w:kern w:val="2"/>
      <w:sz w:val="21"/>
      <w:szCs w:val="21"/>
      <w:lang w:val="x-none" w:eastAsia="en-GB"/>
    </w:rPr>
  </w:style>
  <w:style w:type="paragraph" w:customStyle="1" w:styleId="TableDescription">
    <w:name w:val="Table Description"/>
    <w:basedOn w:val="a"/>
    <w:next w:val="a"/>
    <w:link w:val="TableDescriptionChar"/>
    <w:qFormat/>
    <w:rsid w:val="00526AD1"/>
    <w:pPr>
      <w:keepNext/>
      <w:overflowPunct w:val="0"/>
      <w:topLinePunct/>
      <w:autoSpaceDE w:val="0"/>
      <w:autoSpaceDN w:val="0"/>
      <w:adjustRightInd w:val="0"/>
      <w:snapToGrid w:val="0"/>
      <w:spacing w:before="320" w:after="80" w:line="240" w:lineRule="atLeast"/>
      <w:outlineLvl w:val="7"/>
    </w:pPr>
    <w:rPr>
      <w:rFonts w:eastAsia="Times New Roman"/>
      <w:spacing w:val="-4"/>
      <w:kern w:val="2"/>
      <w:sz w:val="21"/>
      <w:szCs w:val="21"/>
      <w:lang w:val="x-none" w:eastAsia="en-GB"/>
    </w:rPr>
  </w:style>
  <w:style w:type="paragraph" w:customStyle="1" w:styleId="Heading3Specs">
    <w:name w:val="Heading 3 Specs"/>
    <w:basedOn w:val="30"/>
    <w:qFormat/>
    <w:rsid w:val="00526AD1"/>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526AD1"/>
    <w:rPr>
      <w:sz w:val="24"/>
    </w:rPr>
  </w:style>
  <w:style w:type="paragraph" w:customStyle="1" w:styleId="220">
    <w:name w:val="本文 22"/>
    <w:basedOn w:val="a"/>
    <w:qFormat/>
    <w:rsid w:val="00526AD1"/>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a"/>
    <w:qFormat/>
    <w:rsid w:val="00526AD1"/>
    <w:pPr>
      <w:suppressAutoHyphens/>
      <w:overflowPunct w:val="0"/>
      <w:autoSpaceDE w:val="0"/>
      <w:autoSpaceDN w:val="0"/>
      <w:adjustRightInd w:val="0"/>
      <w:spacing w:after="120"/>
    </w:pPr>
    <w:rPr>
      <w:rFonts w:eastAsia="MS Mincho" w:cs="CG Times (WN)"/>
      <w:lang w:eastAsia="ar-SA"/>
    </w:rPr>
  </w:style>
  <w:style w:type="paragraph" w:customStyle="1" w:styleId="47">
    <w:name w:val="吹き出し4"/>
    <w:basedOn w:val="a"/>
    <w:qFormat/>
    <w:rsid w:val="00526AD1"/>
    <w:pPr>
      <w:overflowPunct w:val="0"/>
      <w:autoSpaceDE w:val="0"/>
      <w:autoSpaceDN w:val="0"/>
      <w:adjustRightInd w:val="0"/>
    </w:pPr>
    <w:rPr>
      <w:rFonts w:ascii="Tahoma" w:eastAsia="MS Mincho" w:hAnsi="Tahoma" w:cs="Tahoma"/>
      <w:sz w:val="16"/>
      <w:szCs w:val="16"/>
      <w:lang w:eastAsia="en-GB"/>
    </w:rPr>
  </w:style>
  <w:style w:type="paragraph" w:customStyle="1" w:styleId="2f3">
    <w:name w:val="図表番号2"/>
    <w:basedOn w:val="a"/>
    <w:qFormat/>
    <w:rsid w:val="00526AD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4">
    <w:name w:val="段落番号2"/>
    <w:basedOn w:val="aa"/>
    <w:qFormat/>
    <w:rsid w:val="00526AD1"/>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4"/>
    <w:qFormat/>
    <w:rsid w:val="00526AD1"/>
    <w:pPr>
      <w:ind w:left="851" w:hanging="284"/>
    </w:pPr>
  </w:style>
  <w:style w:type="paragraph" w:customStyle="1" w:styleId="2f5">
    <w:name w:val="箇条書き2"/>
    <w:basedOn w:val="aa"/>
    <w:qFormat/>
    <w:rsid w:val="00526AD1"/>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5"/>
    <w:qFormat/>
    <w:rsid w:val="00526AD1"/>
    <w:pPr>
      <w:tabs>
        <w:tab w:val="clear" w:pos="644"/>
        <w:tab w:val="num" w:pos="1494"/>
      </w:tabs>
      <w:ind w:left="851" w:hanging="284"/>
    </w:pPr>
  </w:style>
  <w:style w:type="paragraph" w:customStyle="1" w:styleId="321">
    <w:name w:val="箇条書き 32"/>
    <w:basedOn w:val="222"/>
    <w:qFormat/>
    <w:rsid w:val="00526AD1"/>
    <w:pPr>
      <w:ind w:left="1135"/>
    </w:pPr>
  </w:style>
  <w:style w:type="paragraph" w:customStyle="1" w:styleId="223">
    <w:name w:val="一覧 22"/>
    <w:basedOn w:val="aa"/>
    <w:qFormat/>
    <w:rsid w:val="00526AD1"/>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qFormat/>
    <w:rsid w:val="00526AD1"/>
    <w:pPr>
      <w:ind w:left="1135"/>
    </w:pPr>
  </w:style>
  <w:style w:type="paragraph" w:customStyle="1" w:styleId="420">
    <w:name w:val="一覧 42"/>
    <w:basedOn w:val="322"/>
    <w:qFormat/>
    <w:rsid w:val="00526AD1"/>
    <w:pPr>
      <w:ind w:left="1418"/>
    </w:pPr>
  </w:style>
  <w:style w:type="paragraph" w:customStyle="1" w:styleId="520">
    <w:name w:val="一覧 52"/>
    <w:basedOn w:val="420"/>
    <w:qFormat/>
    <w:rsid w:val="00526AD1"/>
    <w:pPr>
      <w:ind w:left="1702"/>
    </w:pPr>
  </w:style>
  <w:style w:type="paragraph" w:customStyle="1" w:styleId="421">
    <w:name w:val="箇条書き 42"/>
    <w:basedOn w:val="321"/>
    <w:qFormat/>
    <w:rsid w:val="00526AD1"/>
    <w:pPr>
      <w:ind w:left="1418"/>
    </w:pPr>
  </w:style>
  <w:style w:type="paragraph" w:customStyle="1" w:styleId="521">
    <w:name w:val="箇条書き 52"/>
    <w:basedOn w:val="421"/>
    <w:qFormat/>
    <w:rsid w:val="00526AD1"/>
    <w:pPr>
      <w:ind w:left="1702"/>
    </w:pPr>
  </w:style>
  <w:style w:type="paragraph" w:customStyle="1" w:styleId="2f6">
    <w:name w:val="コメント文字列2"/>
    <w:basedOn w:val="a"/>
    <w:qFormat/>
    <w:rsid w:val="00526AD1"/>
    <w:pPr>
      <w:suppressAutoHyphens/>
      <w:overflowPunct w:val="0"/>
      <w:autoSpaceDE w:val="0"/>
      <w:autoSpaceDN w:val="0"/>
      <w:adjustRightInd w:val="0"/>
    </w:pPr>
    <w:rPr>
      <w:rFonts w:eastAsia="MS Mincho" w:cs="CG Times (WN)"/>
      <w:lang w:eastAsia="ar-SA"/>
    </w:rPr>
  </w:style>
  <w:style w:type="paragraph" w:customStyle="1" w:styleId="2f7">
    <w:name w:val="コメント内容2"/>
    <w:basedOn w:val="2f6"/>
    <w:next w:val="2f6"/>
    <w:qFormat/>
    <w:rsid w:val="00526AD1"/>
    <w:rPr>
      <w:b/>
      <w:bCs/>
    </w:rPr>
  </w:style>
  <w:style w:type="paragraph" w:customStyle="1" w:styleId="2f8">
    <w:name w:val="見出しマップ2"/>
    <w:basedOn w:val="a"/>
    <w:qFormat/>
    <w:rsid w:val="00526AD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9">
    <w:name w:val="書式なし2"/>
    <w:basedOn w:val="a"/>
    <w:qFormat/>
    <w:rsid w:val="00526AD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
    <w:qFormat/>
    <w:rsid w:val="00526AD1"/>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
    <w:qFormat/>
    <w:rsid w:val="00526AD1"/>
    <w:pPr>
      <w:suppressAutoHyphens/>
      <w:overflowPunct w:val="0"/>
      <w:autoSpaceDE w:val="0"/>
      <w:autoSpaceDN w:val="0"/>
      <w:adjustRightInd w:val="0"/>
      <w:ind w:left="567"/>
    </w:pPr>
    <w:rPr>
      <w:rFonts w:ascii="Arial" w:eastAsia="MS Mincho" w:hAnsi="Arial" w:cs="Arial"/>
      <w:lang w:eastAsia="ar-SA"/>
    </w:rPr>
  </w:style>
  <w:style w:type="paragraph" w:customStyle="1" w:styleId="2fa">
    <w:name w:val="標準インデント2"/>
    <w:basedOn w:val="a"/>
    <w:qFormat/>
    <w:rsid w:val="00526AD1"/>
    <w:pPr>
      <w:suppressAutoHyphens/>
      <w:overflowPunct w:val="0"/>
      <w:autoSpaceDE w:val="0"/>
      <w:autoSpaceDN w:val="0"/>
      <w:adjustRightInd w:val="0"/>
      <w:ind w:left="708"/>
    </w:pPr>
    <w:rPr>
      <w:rFonts w:eastAsia="MS Mincho" w:cs="CG Times (WN)"/>
      <w:lang w:eastAsia="ar-SA"/>
    </w:rPr>
  </w:style>
  <w:style w:type="paragraph" w:customStyle="1" w:styleId="2fb">
    <w:name w:val="記2"/>
    <w:basedOn w:val="a"/>
    <w:next w:val="a"/>
    <w:qFormat/>
    <w:rsid w:val="00526AD1"/>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
    <w:qFormat/>
    <w:rsid w:val="00526AD1"/>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locked/>
    <w:rsid w:val="00526AD1"/>
    <w:rPr>
      <w:rFonts w:ascii="Times New Roman" w:hAnsi="Times New Roman"/>
      <w:lang w:val="x-none" w:eastAsia="x-none" w:bidi="en-US"/>
    </w:rPr>
  </w:style>
  <w:style w:type="paragraph" w:customStyle="1" w:styleId="List1">
    <w:name w:val="List 1"/>
    <w:basedOn w:val="a"/>
    <w:link w:val="List1Char"/>
    <w:uiPriority w:val="99"/>
    <w:qFormat/>
    <w:rsid w:val="00526AD1"/>
    <w:pPr>
      <w:overflowPunct w:val="0"/>
      <w:autoSpaceDE w:val="0"/>
      <w:autoSpaceDN w:val="0"/>
      <w:adjustRightInd w:val="0"/>
      <w:spacing w:before="60"/>
      <w:ind w:left="720" w:hanging="360"/>
    </w:pPr>
    <w:rPr>
      <w:lang w:val="x-none" w:eastAsia="x-none" w:bidi="en-US"/>
    </w:rPr>
  </w:style>
  <w:style w:type="paragraph" w:customStyle="1" w:styleId="Highlight">
    <w:name w:val="Highlight"/>
    <w:basedOn w:val="a"/>
    <w:uiPriority w:val="99"/>
    <w:qFormat/>
    <w:rsid w:val="00526AD1"/>
    <w:pPr>
      <w:overflowPunct w:val="0"/>
      <w:autoSpaceDE w:val="0"/>
      <w:autoSpaceDN w:val="0"/>
      <w:adjustRightInd w:val="0"/>
    </w:pPr>
    <w:rPr>
      <w:rFonts w:eastAsia="Times New Roman"/>
      <w:color w:val="E36C0A"/>
      <w:lang w:eastAsia="en-GB"/>
    </w:rPr>
  </w:style>
  <w:style w:type="paragraph" w:customStyle="1" w:styleId="Numbered1">
    <w:name w:val="Numbered 1"/>
    <w:basedOn w:val="a"/>
    <w:qFormat/>
    <w:rsid w:val="00526AD1"/>
    <w:pPr>
      <w:overflowPunct w:val="0"/>
      <w:autoSpaceDE w:val="0"/>
      <w:autoSpaceDN w:val="0"/>
      <w:adjustRightInd w:val="0"/>
      <w:spacing w:before="60"/>
      <w:ind w:left="1080" w:hanging="360"/>
    </w:pPr>
    <w:rPr>
      <w:rFonts w:eastAsia="Times New Roman"/>
      <w:lang w:eastAsia="en-GB"/>
    </w:rPr>
  </w:style>
  <w:style w:type="paragraph" w:customStyle="1" w:styleId="List2">
    <w:name w:val="List2"/>
    <w:basedOn w:val="List1"/>
    <w:uiPriority w:val="99"/>
    <w:qFormat/>
    <w:rsid w:val="00526AD1"/>
    <w:pPr>
      <w:spacing w:before="0"/>
      <w:ind w:left="0" w:firstLine="0"/>
    </w:pPr>
    <w:rPr>
      <w:szCs w:val="24"/>
      <w:lang w:val="fr-FR" w:eastAsia="fr-FR" w:bidi="ar-SA"/>
    </w:rPr>
  </w:style>
  <w:style w:type="paragraph" w:customStyle="1" w:styleId="StyleHeading5Firstline0cm">
    <w:name w:val="Style Heading 5 + First line:  0 cm"/>
    <w:basedOn w:val="5"/>
    <w:qFormat/>
    <w:rsid w:val="00526AD1"/>
    <w:pPr>
      <w:keepLines w:val="0"/>
      <w:overflowPunct w:val="0"/>
      <w:autoSpaceDE w:val="0"/>
      <w:autoSpaceDN w:val="0"/>
      <w:adjustRightInd w:val="0"/>
      <w:spacing w:before="0" w:line="720" w:lineRule="auto"/>
      <w:ind w:left="0" w:firstLine="0"/>
      <w:jc w:val="both"/>
    </w:pPr>
    <w:rPr>
      <w:rFonts w:ascii="Cambria" w:hAnsi="Cambria"/>
      <w:b/>
      <w:bCs/>
      <w:color w:val="363636"/>
      <w:sz w:val="36"/>
      <w:szCs w:val="24"/>
      <w:u w:val="single"/>
      <w:lang w:eastAsia="x-none"/>
    </w:rPr>
  </w:style>
  <w:style w:type="character" w:customStyle="1" w:styleId="GlossaryChar">
    <w:name w:val="Glossary Char"/>
    <w:link w:val="Glossary"/>
    <w:uiPriority w:val="99"/>
    <w:locked/>
    <w:rsid w:val="00526AD1"/>
    <w:rPr>
      <w:rFonts w:ascii="Times New Roman" w:eastAsia="Times New Roman" w:hAnsi="Times New Roman"/>
      <w:sz w:val="16"/>
      <w:szCs w:val="16"/>
      <w:lang w:val="x-none" w:eastAsia="x-none"/>
    </w:rPr>
  </w:style>
  <w:style w:type="paragraph" w:customStyle="1" w:styleId="Glossary">
    <w:name w:val="Glossary"/>
    <w:basedOn w:val="a"/>
    <w:link w:val="GlossaryChar"/>
    <w:uiPriority w:val="99"/>
    <w:qFormat/>
    <w:rsid w:val="00526AD1"/>
    <w:pPr>
      <w:overflowPunct w:val="0"/>
      <w:autoSpaceDE w:val="0"/>
      <w:autoSpaceDN w:val="0"/>
      <w:adjustRightInd w:val="0"/>
      <w:spacing w:before="40"/>
    </w:pPr>
    <w:rPr>
      <w:rFonts w:eastAsia="Times New Roman"/>
      <w:sz w:val="16"/>
      <w:szCs w:val="16"/>
      <w:lang w:val="x-none" w:eastAsia="x-none"/>
    </w:rPr>
  </w:style>
  <w:style w:type="paragraph" w:customStyle="1" w:styleId="5f0">
    <w:name w:val="吹き出し5"/>
    <w:basedOn w:val="a"/>
    <w:qFormat/>
    <w:rsid w:val="00526AD1"/>
    <w:pPr>
      <w:overflowPunct w:val="0"/>
      <w:autoSpaceDE w:val="0"/>
      <w:autoSpaceDN w:val="0"/>
      <w:adjustRightInd w:val="0"/>
    </w:pPr>
    <w:rPr>
      <w:rFonts w:ascii="Tahoma" w:eastAsia="MS Mincho" w:hAnsi="Tahoma" w:cs="Tahoma"/>
      <w:sz w:val="16"/>
      <w:szCs w:val="16"/>
      <w:lang w:eastAsia="en-GB"/>
    </w:rPr>
  </w:style>
  <w:style w:type="paragraph" w:customStyle="1" w:styleId="3f0">
    <w:name w:val="図表番号3"/>
    <w:basedOn w:val="a"/>
    <w:qFormat/>
    <w:rsid w:val="00526AD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1">
    <w:name w:val="段落番号3"/>
    <w:basedOn w:val="aa"/>
    <w:qFormat/>
    <w:rsid w:val="00526AD1"/>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f1"/>
    <w:qFormat/>
    <w:rsid w:val="00526AD1"/>
    <w:pPr>
      <w:ind w:left="851" w:hanging="284"/>
    </w:pPr>
  </w:style>
  <w:style w:type="paragraph" w:customStyle="1" w:styleId="3f2">
    <w:name w:val="箇条書き3"/>
    <w:basedOn w:val="aa"/>
    <w:qFormat/>
    <w:rsid w:val="00526AD1"/>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f2"/>
    <w:qFormat/>
    <w:rsid w:val="00526AD1"/>
    <w:pPr>
      <w:tabs>
        <w:tab w:val="clear" w:pos="644"/>
        <w:tab w:val="num" w:pos="1494"/>
      </w:tabs>
      <w:ind w:left="851" w:hanging="284"/>
    </w:pPr>
  </w:style>
  <w:style w:type="paragraph" w:customStyle="1" w:styleId="330">
    <w:name w:val="箇条書き 33"/>
    <w:basedOn w:val="231"/>
    <w:qFormat/>
    <w:rsid w:val="00526AD1"/>
    <w:pPr>
      <w:ind w:left="1135"/>
    </w:pPr>
  </w:style>
  <w:style w:type="paragraph" w:customStyle="1" w:styleId="232">
    <w:name w:val="一覧 23"/>
    <w:basedOn w:val="aa"/>
    <w:qFormat/>
    <w:rsid w:val="00526AD1"/>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qFormat/>
    <w:rsid w:val="00526AD1"/>
    <w:pPr>
      <w:ind w:left="1135"/>
    </w:pPr>
  </w:style>
  <w:style w:type="paragraph" w:customStyle="1" w:styleId="430">
    <w:name w:val="一覧 43"/>
    <w:basedOn w:val="331"/>
    <w:qFormat/>
    <w:rsid w:val="00526AD1"/>
    <w:pPr>
      <w:ind w:left="1418"/>
    </w:pPr>
  </w:style>
  <w:style w:type="paragraph" w:customStyle="1" w:styleId="530">
    <w:name w:val="一覧 53"/>
    <w:basedOn w:val="430"/>
    <w:qFormat/>
    <w:rsid w:val="00526AD1"/>
    <w:pPr>
      <w:ind w:left="1702"/>
    </w:pPr>
  </w:style>
  <w:style w:type="paragraph" w:customStyle="1" w:styleId="431">
    <w:name w:val="箇条書き 43"/>
    <w:basedOn w:val="330"/>
    <w:qFormat/>
    <w:rsid w:val="00526AD1"/>
    <w:pPr>
      <w:ind w:left="1418"/>
    </w:pPr>
  </w:style>
  <w:style w:type="paragraph" w:customStyle="1" w:styleId="531">
    <w:name w:val="箇条書き 53"/>
    <w:basedOn w:val="431"/>
    <w:qFormat/>
    <w:rsid w:val="00526AD1"/>
    <w:pPr>
      <w:ind w:left="1702"/>
    </w:pPr>
  </w:style>
  <w:style w:type="paragraph" w:customStyle="1" w:styleId="3f3">
    <w:name w:val="コメント文字列3"/>
    <w:basedOn w:val="a"/>
    <w:qFormat/>
    <w:rsid w:val="00526AD1"/>
    <w:pPr>
      <w:suppressAutoHyphens/>
      <w:overflowPunct w:val="0"/>
      <w:autoSpaceDE w:val="0"/>
      <w:autoSpaceDN w:val="0"/>
      <w:adjustRightInd w:val="0"/>
    </w:pPr>
    <w:rPr>
      <w:rFonts w:eastAsia="MS Mincho" w:cs="CG Times (WN)"/>
      <w:lang w:eastAsia="ar-SA"/>
    </w:rPr>
  </w:style>
  <w:style w:type="paragraph" w:customStyle="1" w:styleId="3f4">
    <w:name w:val="コメント内容3"/>
    <w:basedOn w:val="3f3"/>
    <w:next w:val="3f3"/>
    <w:qFormat/>
    <w:rsid w:val="00526AD1"/>
    <w:rPr>
      <w:b/>
      <w:bCs/>
    </w:rPr>
  </w:style>
  <w:style w:type="paragraph" w:customStyle="1" w:styleId="3f5">
    <w:name w:val="見出しマップ3"/>
    <w:basedOn w:val="a"/>
    <w:qFormat/>
    <w:rsid w:val="00526AD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6">
    <w:name w:val="書式なし3"/>
    <w:basedOn w:val="a"/>
    <w:qFormat/>
    <w:rsid w:val="00526AD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
    <w:qFormat/>
    <w:rsid w:val="00526AD1"/>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a"/>
    <w:qFormat/>
    <w:rsid w:val="00526AD1"/>
    <w:pPr>
      <w:suppressAutoHyphens/>
      <w:overflowPunct w:val="0"/>
      <w:autoSpaceDE w:val="0"/>
      <w:autoSpaceDN w:val="0"/>
      <w:adjustRightInd w:val="0"/>
      <w:ind w:left="567"/>
    </w:pPr>
    <w:rPr>
      <w:rFonts w:ascii="Arial" w:eastAsia="MS Mincho" w:hAnsi="Arial" w:cs="Arial"/>
      <w:lang w:eastAsia="ar-SA"/>
    </w:rPr>
  </w:style>
  <w:style w:type="paragraph" w:customStyle="1" w:styleId="3f7">
    <w:name w:val="標準インデント3"/>
    <w:basedOn w:val="a"/>
    <w:qFormat/>
    <w:rsid w:val="00526AD1"/>
    <w:pPr>
      <w:suppressAutoHyphens/>
      <w:overflowPunct w:val="0"/>
      <w:autoSpaceDE w:val="0"/>
      <w:autoSpaceDN w:val="0"/>
      <w:adjustRightInd w:val="0"/>
      <w:ind w:left="708"/>
    </w:pPr>
    <w:rPr>
      <w:rFonts w:eastAsia="MS Mincho" w:cs="CG Times (WN)"/>
      <w:lang w:eastAsia="ar-SA"/>
    </w:rPr>
  </w:style>
  <w:style w:type="paragraph" w:customStyle="1" w:styleId="3f8">
    <w:name w:val="記3"/>
    <w:basedOn w:val="a"/>
    <w:next w:val="a"/>
    <w:qFormat/>
    <w:rsid w:val="00526AD1"/>
    <w:pPr>
      <w:suppressAutoHyphens/>
      <w:overflowPunct w:val="0"/>
      <w:autoSpaceDE w:val="0"/>
      <w:autoSpaceDN w:val="0"/>
      <w:adjustRightInd w:val="0"/>
    </w:pPr>
    <w:rPr>
      <w:rFonts w:eastAsia="MS Mincho" w:cs="CG Times (WN)"/>
      <w:lang w:eastAsia="ar-SA"/>
    </w:rPr>
  </w:style>
  <w:style w:type="paragraph" w:customStyle="1" w:styleId="HTML30">
    <w:name w:val="HTML 書式付き3"/>
    <w:basedOn w:val="a"/>
    <w:qFormat/>
    <w:rsid w:val="00526AD1"/>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locked/>
    <w:rsid w:val="00526AD1"/>
    <w:rPr>
      <w:rFonts w:ascii="Arial" w:hAnsi="Arial"/>
      <w:lang w:val="x-none" w:eastAsia="x-none"/>
    </w:rPr>
  </w:style>
  <w:style w:type="paragraph" w:customStyle="1" w:styleId="MediumGrid21">
    <w:name w:val="Medium Grid 21"/>
    <w:basedOn w:val="a"/>
    <w:link w:val="MediumGrid2Char"/>
    <w:uiPriority w:val="1"/>
    <w:qFormat/>
    <w:rsid w:val="00526AD1"/>
    <w:pPr>
      <w:overflowPunct w:val="0"/>
      <w:autoSpaceDE w:val="0"/>
      <w:autoSpaceDN w:val="0"/>
      <w:adjustRightInd w:val="0"/>
      <w:spacing w:after="0"/>
      <w:jc w:val="both"/>
    </w:pPr>
    <w:rPr>
      <w:rFonts w:ascii="Arial" w:hAnsi="Arial"/>
      <w:lang w:val="x-none" w:eastAsia="x-none"/>
    </w:rPr>
  </w:style>
  <w:style w:type="paragraph" w:customStyle="1" w:styleId="GridTable32">
    <w:name w:val="Grid Table 32"/>
    <w:basedOn w:val="1"/>
    <w:next w:val="a"/>
    <w:uiPriority w:val="39"/>
    <w:qFormat/>
    <w:rsid w:val="00526AD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hAnsi="Cambria"/>
      <w:b/>
      <w:bCs/>
      <w:kern w:val="52"/>
      <w:sz w:val="52"/>
      <w:szCs w:val="52"/>
      <w:lang w:eastAsia="en-GB"/>
    </w:rPr>
  </w:style>
  <w:style w:type="paragraph" w:customStyle="1" w:styleId="48">
    <w:name w:val="无间隔4"/>
    <w:qFormat/>
    <w:rsid w:val="00526AD1"/>
    <w:pPr>
      <w:autoSpaceDN w:val="0"/>
    </w:pPr>
    <w:rPr>
      <w:rFonts w:ascii="Times New Roman" w:eastAsia="SimSun" w:hAnsi="Times New Roman"/>
      <w:lang w:val="en-GB" w:eastAsia="en-US"/>
    </w:rPr>
  </w:style>
  <w:style w:type="paragraph" w:customStyle="1" w:styleId="5f1">
    <w:name w:val="无间隔5"/>
    <w:qFormat/>
    <w:rsid w:val="00526AD1"/>
    <w:pPr>
      <w:autoSpaceDN w:val="0"/>
    </w:pPr>
    <w:rPr>
      <w:rFonts w:ascii="Times New Roman" w:eastAsia="SimSun" w:hAnsi="Times New Roman"/>
      <w:lang w:val="en-GB" w:eastAsia="en-US"/>
    </w:rPr>
  </w:style>
  <w:style w:type="paragraph" w:customStyle="1" w:styleId="63">
    <w:name w:val="吹き出し6"/>
    <w:basedOn w:val="a"/>
    <w:qFormat/>
    <w:rsid w:val="00526AD1"/>
    <w:pPr>
      <w:overflowPunct w:val="0"/>
      <w:autoSpaceDE w:val="0"/>
      <w:autoSpaceDN w:val="0"/>
      <w:adjustRightInd w:val="0"/>
    </w:pPr>
    <w:rPr>
      <w:rFonts w:ascii="Tahoma" w:eastAsia="MS Mincho" w:hAnsi="Tahoma" w:cs="Tahoma"/>
      <w:sz w:val="16"/>
      <w:szCs w:val="16"/>
      <w:lang w:eastAsia="en-GB"/>
    </w:rPr>
  </w:style>
  <w:style w:type="paragraph" w:customStyle="1" w:styleId="49">
    <w:name w:val="変更箇所4"/>
    <w:semiHidden/>
    <w:qFormat/>
    <w:rsid w:val="00526AD1"/>
    <w:pPr>
      <w:autoSpaceDN w:val="0"/>
    </w:pPr>
    <w:rPr>
      <w:rFonts w:ascii="Times New Roman" w:eastAsia="MS Mincho" w:hAnsi="Times New Roman"/>
      <w:lang w:val="en-GB" w:eastAsia="en-US"/>
    </w:rPr>
  </w:style>
  <w:style w:type="paragraph" w:customStyle="1" w:styleId="4a">
    <w:name w:val="図表番号4"/>
    <w:basedOn w:val="a"/>
    <w:qFormat/>
    <w:rsid w:val="00526AD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b">
    <w:name w:val="段落番号4"/>
    <w:basedOn w:val="aa"/>
    <w:qFormat/>
    <w:rsid w:val="00526AD1"/>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b"/>
    <w:qFormat/>
    <w:rsid w:val="00526AD1"/>
    <w:pPr>
      <w:ind w:left="851" w:hanging="284"/>
    </w:pPr>
  </w:style>
  <w:style w:type="paragraph" w:customStyle="1" w:styleId="4c">
    <w:name w:val="箇条書き4"/>
    <w:basedOn w:val="aa"/>
    <w:qFormat/>
    <w:rsid w:val="00526AD1"/>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c"/>
    <w:qFormat/>
    <w:rsid w:val="00526AD1"/>
    <w:pPr>
      <w:tabs>
        <w:tab w:val="clear" w:pos="644"/>
        <w:tab w:val="num" w:pos="1494"/>
      </w:tabs>
      <w:ind w:left="851" w:hanging="284"/>
    </w:pPr>
  </w:style>
  <w:style w:type="paragraph" w:customStyle="1" w:styleId="341">
    <w:name w:val="箇条書き 34"/>
    <w:basedOn w:val="242"/>
    <w:qFormat/>
    <w:rsid w:val="00526AD1"/>
    <w:pPr>
      <w:ind w:left="1135"/>
    </w:pPr>
  </w:style>
  <w:style w:type="paragraph" w:customStyle="1" w:styleId="243">
    <w:name w:val="一覧 24"/>
    <w:basedOn w:val="aa"/>
    <w:qFormat/>
    <w:rsid w:val="00526AD1"/>
    <w:pPr>
      <w:suppressAutoHyphens/>
      <w:overflowPunct w:val="0"/>
      <w:autoSpaceDE w:val="0"/>
      <w:autoSpaceDN w:val="0"/>
      <w:adjustRightInd w:val="0"/>
      <w:ind w:left="851"/>
    </w:pPr>
    <w:rPr>
      <w:rFonts w:eastAsia="MS Mincho" w:cs="CG Times (WN)"/>
      <w:lang w:val="fr-FR" w:eastAsia="ar-SA"/>
    </w:rPr>
  </w:style>
  <w:style w:type="paragraph" w:customStyle="1" w:styleId="342">
    <w:name w:val="一覧 34"/>
    <w:basedOn w:val="243"/>
    <w:qFormat/>
    <w:rsid w:val="00526AD1"/>
    <w:pPr>
      <w:ind w:left="1135"/>
    </w:pPr>
  </w:style>
  <w:style w:type="paragraph" w:customStyle="1" w:styleId="440">
    <w:name w:val="一覧 44"/>
    <w:basedOn w:val="342"/>
    <w:qFormat/>
    <w:rsid w:val="00526AD1"/>
    <w:pPr>
      <w:ind w:left="1418"/>
    </w:pPr>
  </w:style>
  <w:style w:type="paragraph" w:customStyle="1" w:styleId="540">
    <w:name w:val="一覧 54"/>
    <w:basedOn w:val="440"/>
    <w:qFormat/>
    <w:rsid w:val="00526AD1"/>
    <w:pPr>
      <w:ind w:left="1702"/>
    </w:pPr>
  </w:style>
  <w:style w:type="paragraph" w:customStyle="1" w:styleId="441">
    <w:name w:val="箇条書き 44"/>
    <w:basedOn w:val="341"/>
    <w:qFormat/>
    <w:rsid w:val="00526AD1"/>
    <w:pPr>
      <w:ind w:left="1418"/>
    </w:pPr>
  </w:style>
  <w:style w:type="paragraph" w:customStyle="1" w:styleId="541">
    <w:name w:val="箇条書き 54"/>
    <w:basedOn w:val="441"/>
    <w:qFormat/>
    <w:rsid w:val="00526AD1"/>
    <w:pPr>
      <w:ind w:left="1702"/>
    </w:pPr>
  </w:style>
  <w:style w:type="paragraph" w:customStyle="1" w:styleId="4d">
    <w:name w:val="コメント文字列4"/>
    <w:basedOn w:val="a"/>
    <w:qFormat/>
    <w:rsid w:val="00526AD1"/>
    <w:pPr>
      <w:suppressAutoHyphens/>
      <w:overflowPunct w:val="0"/>
      <w:autoSpaceDE w:val="0"/>
      <w:autoSpaceDN w:val="0"/>
      <w:adjustRightInd w:val="0"/>
    </w:pPr>
    <w:rPr>
      <w:rFonts w:eastAsia="MS Mincho" w:cs="CG Times (WN)"/>
      <w:lang w:eastAsia="ar-SA"/>
    </w:rPr>
  </w:style>
  <w:style w:type="paragraph" w:customStyle="1" w:styleId="4e">
    <w:name w:val="コメント内容4"/>
    <w:basedOn w:val="4d"/>
    <w:next w:val="4d"/>
    <w:qFormat/>
    <w:rsid w:val="00526AD1"/>
    <w:rPr>
      <w:b/>
      <w:bCs/>
    </w:rPr>
  </w:style>
  <w:style w:type="paragraph" w:customStyle="1" w:styleId="4f">
    <w:name w:val="見出しマップ4"/>
    <w:basedOn w:val="a"/>
    <w:qFormat/>
    <w:rsid w:val="00526AD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0">
    <w:name w:val="書式なし4"/>
    <w:basedOn w:val="a"/>
    <w:qFormat/>
    <w:rsid w:val="00526AD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
    <w:qFormat/>
    <w:rsid w:val="00526AD1"/>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a"/>
    <w:qFormat/>
    <w:rsid w:val="00526AD1"/>
    <w:pPr>
      <w:suppressAutoHyphens/>
      <w:overflowPunct w:val="0"/>
      <w:autoSpaceDE w:val="0"/>
      <w:autoSpaceDN w:val="0"/>
      <w:adjustRightInd w:val="0"/>
      <w:ind w:left="567"/>
    </w:pPr>
    <w:rPr>
      <w:rFonts w:ascii="Arial" w:eastAsia="MS Mincho" w:hAnsi="Arial" w:cs="Arial"/>
      <w:lang w:eastAsia="ar-SA"/>
    </w:rPr>
  </w:style>
  <w:style w:type="paragraph" w:customStyle="1" w:styleId="4f1">
    <w:name w:val="標準インデント4"/>
    <w:basedOn w:val="a"/>
    <w:qFormat/>
    <w:rsid w:val="00526AD1"/>
    <w:pPr>
      <w:suppressAutoHyphens/>
      <w:overflowPunct w:val="0"/>
      <w:autoSpaceDE w:val="0"/>
      <w:autoSpaceDN w:val="0"/>
      <w:adjustRightInd w:val="0"/>
      <w:ind w:left="708"/>
    </w:pPr>
    <w:rPr>
      <w:rFonts w:eastAsia="MS Mincho" w:cs="CG Times (WN)"/>
      <w:lang w:eastAsia="ar-SA"/>
    </w:rPr>
  </w:style>
  <w:style w:type="paragraph" w:customStyle="1" w:styleId="4f2">
    <w:name w:val="記4"/>
    <w:basedOn w:val="a"/>
    <w:next w:val="a"/>
    <w:qFormat/>
    <w:rsid w:val="00526AD1"/>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
    <w:qFormat/>
    <w:rsid w:val="00526AD1"/>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a"/>
    <w:qFormat/>
    <w:rsid w:val="00526AD1"/>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
    <w:qFormat/>
    <w:rsid w:val="00526AD1"/>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1"/>
    <w:next w:val="a"/>
    <w:uiPriority w:val="39"/>
    <w:qFormat/>
    <w:rsid w:val="00526AD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hAnsi="Cambria"/>
      <w:b/>
      <w:bCs/>
      <w:kern w:val="52"/>
      <w:sz w:val="52"/>
      <w:szCs w:val="52"/>
      <w:lang w:eastAsia="en-GB"/>
    </w:rPr>
  </w:style>
  <w:style w:type="paragraph" w:customStyle="1" w:styleId="64">
    <w:name w:val="无间隔6"/>
    <w:qFormat/>
    <w:rsid w:val="00526AD1"/>
    <w:pPr>
      <w:autoSpaceDN w:val="0"/>
    </w:pPr>
    <w:rPr>
      <w:rFonts w:ascii="Times New Roman" w:eastAsia="SimSun" w:hAnsi="Times New Roman"/>
      <w:lang w:val="en-GB" w:eastAsia="en-US"/>
    </w:rPr>
  </w:style>
  <w:style w:type="paragraph" w:customStyle="1" w:styleId="920">
    <w:name w:val="目录 92"/>
    <w:basedOn w:val="81"/>
    <w:qFormat/>
    <w:rsid w:val="00526AD1"/>
    <w:pPr>
      <w:overflowPunct w:val="0"/>
      <w:autoSpaceDE w:val="0"/>
      <w:autoSpaceDN w:val="0"/>
      <w:adjustRightInd w:val="0"/>
      <w:ind w:left="1418" w:hanging="1418"/>
    </w:pPr>
    <w:rPr>
      <w:rFonts w:eastAsia="MS Mincho"/>
      <w:bCs/>
      <w:szCs w:val="22"/>
      <w:lang w:eastAsia="en-GB"/>
    </w:rPr>
  </w:style>
  <w:style w:type="paragraph" w:customStyle="1" w:styleId="2fc">
    <w:name w:val="题注2"/>
    <w:basedOn w:val="a"/>
    <w:next w:val="a"/>
    <w:qFormat/>
    <w:rsid w:val="00526AD1"/>
    <w:pPr>
      <w:overflowPunct w:val="0"/>
      <w:autoSpaceDE w:val="0"/>
      <w:autoSpaceDN w:val="0"/>
      <w:adjustRightInd w:val="0"/>
      <w:spacing w:before="120" w:after="120"/>
    </w:pPr>
    <w:rPr>
      <w:rFonts w:eastAsia="MS Mincho"/>
      <w:b/>
      <w:lang w:eastAsia="en-GB"/>
    </w:rPr>
  </w:style>
  <w:style w:type="paragraph" w:customStyle="1" w:styleId="2fd">
    <w:name w:val="图表目录2"/>
    <w:basedOn w:val="a"/>
    <w:next w:val="a"/>
    <w:qFormat/>
    <w:rsid w:val="00526AD1"/>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81"/>
    <w:qFormat/>
    <w:rsid w:val="00526AD1"/>
    <w:pPr>
      <w:overflowPunct w:val="0"/>
      <w:autoSpaceDE w:val="0"/>
      <w:autoSpaceDN w:val="0"/>
      <w:adjustRightInd w:val="0"/>
      <w:ind w:left="1418" w:hanging="1418"/>
    </w:pPr>
    <w:rPr>
      <w:rFonts w:eastAsia="MS Mincho"/>
      <w:lang w:eastAsia="en-GB"/>
    </w:rPr>
  </w:style>
  <w:style w:type="paragraph" w:customStyle="1" w:styleId="3f9">
    <w:name w:val="题注3"/>
    <w:basedOn w:val="a"/>
    <w:next w:val="a"/>
    <w:qFormat/>
    <w:rsid w:val="00526AD1"/>
    <w:pPr>
      <w:overflowPunct w:val="0"/>
      <w:autoSpaceDE w:val="0"/>
      <w:autoSpaceDN w:val="0"/>
      <w:adjustRightInd w:val="0"/>
      <w:spacing w:before="120" w:after="120"/>
    </w:pPr>
    <w:rPr>
      <w:rFonts w:eastAsia="MS Mincho"/>
      <w:b/>
      <w:lang w:eastAsia="en-GB"/>
    </w:rPr>
  </w:style>
  <w:style w:type="paragraph" w:customStyle="1" w:styleId="3fa">
    <w:name w:val="图表目录3"/>
    <w:basedOn w:val="a"/>
    <w:next w:val="a"/>
    <w:qFormat/>
    <w:rsid w:val="00526AD1"/>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526AD1"/>
    <w:rPr>
      <w:rFonts w:ascii="Arial" w:eastAsia="Times New Roman" w:hAnsi="Arial"/>
      <w:lang w:eastAsia="en-GB"/>
    </w:rPr>
  </w:style>
  <w:style w:type="paragraph" w:customStyle="1" w:styleId="qqq">
    <w:name w:val="qqq"/>
    <w:basedOn w:val="5"/>
    <w:link w:val="qqqChar"/>
    <w:qFormat/>
    <w:rsid w:val="00526AD1"/>
    <w:pPr>
      <w:overflowPunct w:val="0"/>
      <w:autoSpaceDE w:val="0"/>
      <w:autoSpaceDN w:val="0"/>
      <w:adjustRightInd w:val="0"/>
    </w:pPr>
    <w:rPr>
      <w:rFonts w:eastAsia="Times New Roman"/>
      <w:sz w:val="20"/>
      <w:lang w:val="fr-FR" w:eastAsia="en-GB"/>
    </w:rPr>
  </w:style>
  <w:style w:type="character" w:customStyle="1" w:styleId="3GPPNormalTextChar">
    <w:name w:val="3GPP Normal Text Char"/>
    <w:link w:val="3GPPNormalText"/>
    <w:locked/>
    <w:rsid w:val="00526AD1"/>
    <w:rPr>
      <w:rFonts w:ascii="Arial" w:eastAsia="MS Mincho" w:hAnsi="Arial" w:cs="Arial"/>
      <w:sz w:val="24"/>
      <w:szCs w:val="24"/>
      <w:lang w:val="en-US"/>
    </w:rPr>
  </w:style>
  <w:style w:type="paragraph" w:customStyle="1" w:styleId="3GPPNormalText">
    <w:name w:val="3GPP Normal Text"/>
    <w:basedOn w:val="aff5"/>
    <w:link w:val="3GPPNormalTextChar"/>
    <w:qFormat/>
    <w:rsid w:val="00526AD1"/>
    <w:pPr>
      <w:overflowPunct/>
      <w:autoSpaceDE/>
      <w:adjustRightInd/>
      <w:spacing w:after="120"/>
      <w:ind w:hanging="22"/>
      <w:jc w:val="both"/>
    </w:pPr>
    <w:rPr>
      <w:rFonts w:ascii="Arial" w:eastAsia="MS Mincho" w:hAnsi="Arial" w:cs="Arial"/>
      <w:sz w:val="24"/>
      <w:szCs w:val="24"/>
      <w:lang w:val="en-US" w:eastAsia="fr-FR"/>
    </w:rPr>
  </w:style>
  <w:style w:type="paragraph" w:customStyle="1" w:styleId="TB1">
    <w:name w:val="TB1"/>
    <w:basedOn w:val="a"/>
    <w:qFormat/>
    <w:rsid w:val="00526AD1"/>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526AD1"/>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526A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4">
    <w:name w:val="吹き出し"/>
    <w:basedOn w:val="a"/>
    <w:qFormat/>
    <w:rsid w:val="00526AD1"/>
    <w:pPr>
      <w:overflowPunct w:val="0"/>
      <w:autoSpaceDE w:val="0"/>
      <w:autoSpaceDN w:val="0"/>
      <w:adjustRightInd w:val="0"/>
    </w:pPr>
    <w:rPr>
      <w:rFonts w:ascii="Tahoma" w:eastAsia="Times New Roman" w:hAnsi="Tahoma" w:cs="Tahoma"/>
      <w:sz w:val="16"/>
      <w:szCs w:val="16"/>
      <w:lang w:eastAsia="en-GB"/>
    </w:rPr>
  </w:style>
  <w:style w:type="character" w:customStyle="1" w:styleId="Char0">
    <w:name w:val="样式 页眉 Char"/>
    <w:link w:val="affff5"/>
    <w:locked/>
    <w:rsid w:val="00526AD1"/>
    <w:rPr>
      <w:rFonts w:ascii="Arial" w:eastAsia="Arial" w:hAnsi="Arial" w:cs="Arial"/>
      <w:b/>
      <w:bCs/>
      <w:noProof/>
    </w:rPr>
  </w:style>
  <w:style w:type="paragraph" w:customStyle="1" w:styleId="affff5">
    <w:name w:val="样式 页眉"/>
    <w:basedOn w:val="a4"/>
    <w:link w:val="Char0"/>
    <w:qFormat/>
    <w:rsid w:val="00526AD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526AD1"/>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526AD1"/>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526A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26AD1"/>
    <w:rPr>
      <w:rFonts w:ascii="Batang" w:eastAsia="Batang" w:hAnsi="Batang"/>
      <w:sz w:val="24"/>
    </w:rPr>
  </w:style>
  <w:style w:type="paragraph" w:customStyle="1" w:styleId="enumlev1">
    <w:name w:val="enumlev1"/>
    <w:basedOn w:val="a"/>
    <w:link w:val="enumlev1Char"/>
    <w:semiHidden/>
    <w:qFormat/>
    <w:rsid w:val="00526AD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526A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526A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526A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26AD1"/>
    <w:rPr>
      <w:rFonts w:ascii="Arial" w:eastAsia="Arial" w:hAnsi="Arial" w:cs="Arial"/>
      <w:sz w:val="28"/>
    </w:rPr>
  </w:style>
  <w:style w:type="paragraph" w:customStyle="1" w:styleId="Heading4">
    <w:name w:val="Heading4"/>
    <w:basedOn w:val="30"/>
    <w:link w:val="Heading4Char"/>
    <w:semiHidden/>
    <w:qFormat/>
    <w:rsid w:val="00526AD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6">
    <w:name w:val="表格题注"/>
    <w:next w:val="a"/>
    <w:qFormat/>
    <w:rsid w:val="00526AD1"/>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7">
    <w:name w:val="插图题注"/>
    <w:next w:val="a"/>
    <w:qFormat/>
    <w:rsid w:val="00526AD1"/>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526AD1"/>
    <w:pPr>
      <w:autoSpaceDN w:val="0"/>
      <w:spacing w:before="120" w:after="0" w:line="280" w:lineRule="atLeast"/>
      <w:ind w:left="360" w:hanging="360"/>
      <w:jc w:val="both"/>
    </w:pPr>
    <w:rPr>
      <w:rFonts w:ascii="Bookman" w:eastAsia="SimSun" w:hAnsi="Bookman"/>
      <w:lang w:val="en-US" w:eastAsia="en-GB"/>
    </w:rPr>
  </w:style>
  <w:style w:type="character" w:customStyle="1" w:styleId="1Char">
    <w:name w:val="样式1 Char"/>
    <w:link w:val="1fb"/>
    <w:locked/>
    <w:rsid w:val="00526AD1"/>
    <w:rPr>
      <w:rFonts w:ascii="Arial" w:hAnsi="Arial" w:cs="Arial"/>
      <w:sz w:val="18"/>
      <w:lang w:val="x-none" w:eastAsia="ja-JP"/>
    </w:rPr>
  </w:style>
  <w:style w:type="paragraph" w:customStyle="1" w:styleId="1fb">
    <w:name w:val="样式1"/>
    <w:basedOn w:val="TAN"/>
    <w:link w:val="1Char"/>
    <w:qFormat/>
    <w:rsid w:val="00526AD1"/>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526AD1"/>
    <w:pPr>
      <w:autoSpaceDN w:val="0"/>
      <w:spacing w:before="120" w:after="0"/>
      <w:jc w:val="both"/>
    </w:pPr>
    <w:rPr>
      <w:rFonts w:eastAsia="SimSun"/>
      <w:lang w:val="en-US" w:eastAsia="en-GB"/>
    </w:rPr>
  </w:style>
  <w:style w:type="paragraph" w:customStyle="1" w:styleId="centered">
    <w:name w:val="centered"/>
    <w:basedOn w:val="a"/>
    <w:qFormat/>
    <w:rsid w:val="00526AD1"/>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526AD1"/>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526AD1"/>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526AD1"/>
    <w:pPr>
      <w:autoSpaceDN w:val="0"/>
    </w:pPr>
    <w:rPr>
      <w:rFonts w:ascii="Times New Roman" w:eastAsia="Batang" w:hAnsi="Times New Roman"/>
      <w:lang w:val="en-GB" w:eastAsia="en-US"/>
    </w:rPr>
  </w:style>
  <w:style w:type="paragraph" w:customStyle="1" w:styleId="810">
    <w:name w:val="表 (赤)  81"/>
    <w:basedOn w:val="a"/>
    <w:uiPriority w:val="34"/>
    <w:qFormat/>
    <w:rsid w:val="00526AD1"/>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526AD1"/>
    <w:pPr>
      <w:autoSpaceDN w:val="0"/>
      <w:spacing w:before="100" w:beforeAutospacing="1" w:after="100" w:afterAutospacing="1"/>
    </w:pPr>
    <w:rPr>
      <w:rFonts w:eastAsia="SimSun"/>
      <w:sz w:val="24"/>
      <w:szCs w:val="24"/>
      <w:lang w:val="en-US" w:eastAsia="en-GB"/>
    </w:rPr>
  </w:style>
  <w:style w:type="paragraph" w:customStyle="1" w:styleId="LGTdoc">
    <w:name w:val="LGTdoc_본문"/>
    <w:basedOn w:val="a"/>
    <w:qFormat/>
    <w:rsid w:val="00526AD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26AD1"/>
    <w:rPr>
      <w:rFonts w:ascii="Arial" w:hAnsi="Arial" w:cs="Arial"/>
      <w:szCs w:val="24"/>
    </w:rPr>
  </w:style>
  <w:style w:type="paragraph" w:customStyle="1" w:styleId="ECCParagraph">
    <w:name w:val="ECC Paragraph"/>
    <w:basedOn w:val="a"/>
    <w:link w:val="ECCParagraphZchn"/>
    <w:qFormat/>
    <w:rsid w:val="00526AD1"/>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526AD1"/>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526AD1"/>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526AD1"/>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526AD1"/>
    <w:pPr>
      <w:autoSpaceDN w:val="0"/>
      <w:spacing w:before="200" w:after="100" w:afterAutospacing="1"/>
    </w:pPr>
    <w:rPr>
      <w:rFonts w:ascii="SimSun" w:eastAsia="SimSun" w:hAnsi="SimSun" w:cs="SimSun"/>
      <w:sz w:val="15"/>
      <w:szCs w:val="15"/>
      <w:lang w:val="en-US" w:eastAsia="en-GB"/>
    </w:rPr>
  </w:style>
  <w:style w:type="paragraph" w:customStyle="1" w:styleId="gpotblnote">
    <w:name w:val="gpotbl_note"/>
    <w:basedOn w:val="a"/>
    <w:qFormat/>
    <w:rsid w:val="00526AD1"/>
    <w:pPr>
      <w:autoSpaceDN w:val="0"/>
      <w:spacing w:before="100" w:beforeAutospacing="1" w:after="100" w:afterAutospacing="1"/>
      <w:ind w:firstLine="480"/>
    </w:pPr>
    <w:rPr>
      <w:rFonts w:ascii="SimSun" w:eastAsia="SimSun" w:hAnsi="SimSun" w:cs="SimSun"/>
      <w:sz w:val="24"/>
      <w:szCs w:val="24"/>
      <w:lang w:val="en-US" w:eastAsia="en-GB"/>
    </w:rPr>
  </w:style>
  <w:style w:type="paragraph" w:customStyle="1" w:styleId="Norma">
    <w:name w:val="Norma"/>
    <w:basedOn w:val="1"/>
    <w:qFormat/>
    <w:rsid w:val="00526AD1"/>
    <w:pPr>
      <w:overflowPunct w:val="0"/>
      <w:autoSpaceDE w:val="0"/>
      <w:autoSpaceDN w:val="0"/>
      <w:adjustRightInd w:val="0"/>
    </w:pPr>
    <w:rPr>
      <w:rFonts w:eastAsia="SimSun"/>
      <w:szCs w:val="36"/>
      <w:lang w:eastAsia="en-GB"/>
    </w:rPr>
  </w:style>
  <w:style w:type="paragraph" w:customStyle="1" w:styleId="160">
    <w:name w:val="16"/>
    <w:basedOn w:val="a"/>
    <w:qFormat/>
    <w:rsid w:val="00526AD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
    <w:qFormat/>
    <w:rsid w:val="00526AD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526AD1"/>
    <w:rPr>
      <w:rFonts w:ascii="SimSun" w:eastAsia="SimSun" w:hAnsi="SimSun"/>
      <w:lang w:val="x-none" w:eastAsia="x-none"/>
    </w:rPr>
  </w:style>
  <w:style w:type="paragraph" w:customStyle="1" w:styleId="Equation">
    <w:name w:val="Equation"/>
    <w:basedOn w:val="a"/>
    <w:next w:val="a"/>
    <w:link w:val="EquationChar"/>
    <w:qFormat/>
    <w:rsid w:val="00526AD1"/>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526AD1"/>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526AD1"/>
    <w:pPr>
      <w:overflowPunct w:val="0"/>
      <w:autoSpaceDE w:val="0"/>
      <w:autoSpaceDN w:val="0"/>
      <w:adjustRightInd w:val="0"/>
      <w:ind w:left="720"/>
      <w:contextualSpacing/>
    </w:pPr>
    <w:rPr>
      <w:rFonts w:eastAsia="SimSun"/>
      <w:lang w:eastAsia="en-GB"/>
    </w:rPr>
  </w:style>
  <w:style w:type="paragraph" w:customStyle="1" w:styleId="73">
    <w:name w:val="修订7"/>
    <w:semiHidden/>
    <w:qFormat/>
    <w:rsid w:val="00526AD1"/>
    <w:pPr>
      <w:autoSpaceDN w:val="0"/>
    </w:pPr>
    <w:rPr>
      <w:rFonts w:ascii="Times New Roman" w:eastAsia="Batang" w:hAnsi="Times New Roman"/>
      <w:lang w:val="en-GB" w:eastAsia="en-US"/>
    </w:rPr>
  </w:style>
  <w:style w:type="paragraph" w:customStyle="1" w:styleId="affff8">
    <w:name w:val="図表番号"/>
    <w:basedOn w:val="a"/>
    <w:qFormat/>
    <w:rsid w:val="00526AD1"/>
    <w:pPr>
      <w:suppressLineNumbers/>
      <w:suppressAutoHyphens/>
      <w:autoSpaceDN w:val="0"/>
      <w:spacing w:before="120" w:after="120"/>
    </w:pPr>
    <w:rPr>
      <w:rFonts w:eastAsia="MS Mincho" w:cs="Mangal"/>
      <w:i/>
      <w:iCs/>
      <w:sz w:val="24"/>
      <w:szCs w:val="24"/>
      <w:lang w:eastAsia="ar-SA"/>
    </w:rPr>
  </w:style>
  <w:style w:type="paragraph" w:customStyle="1" w:styleId="affff9">
    <w:name w:val="段落番号"/>
    <w:basedOn w:val="aa"/>
    <w:qFormat/>
    <w:rsid w:val="00526AD1"/>
    <w:pPr>
      <w:tabs>
        <w:tab w:val="num" w:pos="644"/>
      </w:tabs>
      <w:suppressAutoHyphens/>
      <w:autoSpaceDN w:val="0"/>
      <w:ind w:left="644" w:hanging="360"/>
    </w:pPr>
    <w:rPr>
      <w:rFonts w:ascii="MS Mincho" w:eastAsia="MS Mincho" w:hAnsi="MS Mincho" w:cs="CG Times (WN)"/>
      <w:lang w:val="fr-FR" w:eastAsia="ar-SA"/>
    </w:rPr>
  </w:style>
  <w:style w:type="paragraph" w:customStyle="1" w:styleId="2fe">
    <w:name w:val="段落番号 2"/>
    <w:basedOn w:val="affff9"/>
    <w:qFormat/>
    <w:rsid w:val="00526AD1"/>
    <w:pPr>
      <w:ind w:left="851" w:hanging="284"/>
    </w:pPr>
  </w:style>
  <w:style w:type="paragraph" w:customStyle="1" w:styleId="affffa">
    <w:name w:val="箇条書き"/>
    <w:basedOn w:val="aa"/>
    <w:qFormat/>
    <w:rsid w:val="00526AD1"/>
    <w:pPr>
      <w:tabs>
        <w:tab w:val="num" w:pos="644"/>
      </w:tabs>
      <w:suppressAutoHyphens/>
      <w:autoSpaceDN w:val="0"/>
      <w:ind w:left="644" w:hanging="360"/>
    </w:pPr>
    <w:rPr>
      <w:rFonts w:ascii="MS Mincho" w:eastAsia="MS Mincho" w:hAnsi="MS Mincho" w:cs="CG Times (WN)"/>
      <w:lang w:val="fr-FR" w:eastAsia="ar-SA"/>
    </w:rPr>
  </w:style>
  <w:style w:type="paragraph" w:customStyle="1" w:styleId="2ff">
    <w:name w:val="箇条書き 2"/>
    <w:basedOn w:val="affffa"/>
    <w:qFormat/>
    <w:rsid w:val="00526AD1"/>
    <w:pPr>
      <w:tabs>
        <w:tab w:val="clear" w:pos="644"/>
        <w:tab w:val="num" w:pos="1494"/>
      </w:tabs>
      <w:ind w:left="851" w:hanging="284"/>
    </w:pPr>
  </w:style>
  <w:style w:type="paragraph" w:customStyle="1" w:styleId="3fb">
    <w:name w:val="箇条書き 3"/>
    <w:basedOn w:val="2ff"/>
    <w:qFormat/>
    <w:rsid w:val="00526AD1"/>
    <w:pPr>
      <w:ind w:left="1135"/>
    </w:pPr>
  </w:style>
  <w:style w:type="paragraph" w:customStyle="1" w:styleId="2ff0">
    <w:name w:val="一覧 2"/>
    <w:basedOn w:val="aa"/>
    <w:qFormat/>
    <w:rsid w:val="00526AD1"/>
    <w:pPr>
      <w:suppressAutoHyphens/>
      <w:autoSpaceDN w:val="0"/>
      <w:ind w:left="851"/>
    </w:pPr>
    <w:rPr>
      <w:rFonts w:ascii="MS Mincho" w:eastAsia="MS Mincho" w:hAnsi="MS Mincho" w:cs="CG Times (WN)"/>
      <w:lang w:val="fr-FR" w:eastAsia="ar-SA"/>
    </w:rPr>
  </w:style>
  <w:style w:type="paragraph" w:customStyle="1" w:styleId="3fc">
    <w:name w:val="一覧 3"/>
    <w:basedOn w:val="2ff0"/>
    <w:qFormat/>
    <w:rsid w:val="00526AD1"/>
    <w:pPr>
      <w:ind w:left="1135"/>
    </w:pPr>
  </w:style>
  <w:style w:type="paragraph" w:customStyle="1" w:styleId="4f3">
    <w:name w:val="一覧 4"/>
    <w:basedOn w:val="3fc"/>
    <w:qFormat/>
    <w:rsid w:val="00526AD1"/>
    <w:pPr>
      <w:ind w:left="1418"/>
    </w:pPr>
  </w:style>
  <w:style w:type="paragraph" w:customStyle="1" w:styleId="5f2">
    <w:name w:val="一覧 5"/>
    <w:basedOn w:val="4f3"/>
    <w:qFormat/>
    <w:rsid w:val="00526AD1"/>
    <w:pPr>
      <w:ind w:left="1702"/>
    </w:pPr>
  </w:style>
  <w:style w:type="paragraph" w:customStyle="1" w:styleId="4f4">
    <w:name w:val="箇条書き 4"/>
    <w:basedOn w:val="3fb"/>
    <w:qFormat/>
    <w:rsid w:val="00526AD1"/>
    <w:pPr>
      <w:ind w:left="1418"/>
    </w:pPr>
  </w:style>
  <w:style w:type="paragraph" w:customStyle="1" w:styleId="5f3">
    <w:name w:val="箇条書き 5"/>
    <w:basedOn w:val="4f4"/>
    <w:qFormat/>
    <w:rsid w:val="00526AD1"/>
    <w:pPr>
      <w:ind w:left="1702"/>
    </w:pPr>
  </w:style>
  <w:style w:type="paragraph" w:customStyle="1" w:styleId="affffb">
    <w:name w:val="コメント文字列"/>
    <w:basedOn w:val="a"/>
    <w:qFormat/>
    <w:rsid w:val="00526AD1"/>
    <w:pPr>
      <w:suppressAutoHyphens/>
      <w:autoSpaceDN w:val="0"/>
    </w:pPr>
    <w:rPr>
      <w:rFonts w:eastAsia="MS Mincho" w:cs="CG Times (WN)"/>
      <w:lang w:eastAsia="ar-SA"/>
    </w:rPr>
  </w:style>
  <w:style w:type="paragraph" w:customStyle="1" w:styleId="affffc">
    <w:name w:val="コメント内容"/>
    <w:basedOn w:val="affffb"/>
    <w:next w:val="affffb"/>
    <w:qFormat/>
    <w:rsid w:val="00526AD1"/>
    <w:rPr>
      <w:b/>
      <w:bCs/>
    </w:rPr>
  </w:style>
  <w:style w:type="paragraph" w:customStyle="1" w:styleId="affffd">
    <w:name w:val="見出しマップ"/>
    <w:basedOn w:val="a"/>
    <w:qFormat/>
    <w:rsid w:val="00526AD1"/>
    <w:pPr>
      <w:shd w:val="clear" w:color="auto" w:fill="000080"/>
      <w:suppressAutoHyphens/>
      <w:autoSpaceDN w:val="0"/>
    </w:pPr>
    <w:rPr>
      <w:rFonts w:ascii="Tahoma" w:eastAsia="MS Mincho" w:hAnsi="Tahoma" w:cs="Tahoma"/>
      <w:lang w:eastAsia="ar-SA"/>
    </w:rPr>
  </w:style>
  <w:style w:type="paragraph" w:customStyle="1" w:styleId="affffe">
    <w:name w:val="書式なし"/>
    <w:basedOn w:val="a"/>
    <w:qFormat/>
    <w:rsid w:val="00526AD1"/>
    <w:pPr>
      <w:suppressAutoHyphens/>
      <w:autoSpaceDN w:val="0"/>
    </w:pPr>
    <w:rPr>
      <w:rFonts w:ascii="Courier New" w:eastAsia="MS Mincho" w:hAnsi="Courier New" w:cs="CG Times (WN)"/>
      <w:lang w:val="nb-NO" w:eastAsia="ar-SA"/>
    </w:rPr>
  </w:style>
  <w:style w:type="paragraph" w:customStyle="1" w:styleId="254">
    <w:name w:val="本文 25"/>
    <w:basedOn w:val="a"/>
    <w:qFormat/>
    <w:rsid w:val="00526AD1"/>
    <w:pPr>
      <w:suppressAutoHyphens/>
      <w:autoSpaceDN w:val="0"/>
      <w:spacing w:after="120"/>
    </w:pPr>
    <w:rPr>
      <w:rFonts w:eastAsia="MS Mincho" w:cs="CG Times (WN)"/>
      <w:lang w:eastAsia="ar-SA"/>
    </w:rPr>
  </w:style>
  <w:style w:type="paragraph" w:customStyle="1" w:styleId="352">
    <w:name w:val="本文 35"/>
    <w:basedOn w:val="a"/>
    <w:qFormat/>
    <w:rsid w:val="00526AD1"/>
    <w:pPr>
      <w:suppressAutoHyphens/>
      <w:autoSpaceDN w:val="0"/>
      <w:spacing w:after="120"/>
    </w:pPr>
    <w:rPr>
      <w:rFonts w:eastAsia="MS Mincho" w:cs="CG Times (WN)"/>
      <w:lang w:eastAsia="ar-SA"/>
    </w:rPr>
  </w:style>
  <w:style w:type="paragraph" w:customStyle="1" w:styleId="Web0">
    <w:name w:val="標準 (Web)"/>
    <w:basedOn w:val="a"/>
    <w:qFormat/>
    <w:rsid w:val="00526AD1"/>
    <w:pPr>
      <w:suppressAutoHyphens/>
      <w:autoSpaceDN w:val="0"/>
      <w:spacing w:before="100" w:after="100"/>
    </w:pPr>
    <w:rPr>
      <w:rFonts w:eastAsia="Arial Unicode MS" w:cs="CG Times (WN)"/>
      <w:sz w:val="24"/>
      <w:szCs w:val="24"/>
      <w:lang w:eastAsia="en-GB"/>
    </w:rPr>
  </w:style>
  <w:style w:type="paragraph" w:customStyle="1" w:styleId="2ff1">
    <w:name w:val="本文インデント 2"/>
    <w:basedOn w:val="a"/>
    <w:qFormat/>
    <w:rsid w:val="00526AD1"/>
    <w:pPr>
      <w:suppressAutoHyphens/>
      <w:autoSpaceDN w:val="0"/>
      <w:ind w:left="567"/>
    </w:pPr>
    <w:rPr>
      <w:rFonts w:ascii="Arial" w:eastAsia="MS Mincho" w:hAnsi="Arial" w:cs="Arial"/>
      <w:lang w:eastAsia="ar-SA"/>
    </w:rPr>
  </w:style>
  <w:style w:type="paragraph" w:customStyle="1" w:styleId="afffff">
    <w:name w:val="標準インデント"/>
    <w:basedOn w:val="a"/>
    <w:qFormat/>
    <w:rsid w:val="00526AD1"/>
    <w:pPr>
      <w:suppressAutoHyphens/>
      <w:autoSpaceDN w:val="0"/>
      <w:ind w:left="708"/>
    </w:pPr>
    <w:rPr>
      <w:rFonts w:eastAsia="MS Mincho" w:cs="CG Times (WN)"/>
      <w:lang w:eastAsia="ar-SA"/>
    </w:rPr>
  </w:style>
  <w:style w:type="paragraph" w:customStyle="1" w:styleId="afffff0">
    <w:name w:val="記"/>
    <w:basedOn w:val="a"/>
    <w:next w:val="a"/>
    <w:qFormat/>
    <w:rsid w:val="00526AD1"/>
    <w:pPr>
      <w:suppressAutoHyphens/>
      <w:autoSpaceDN w:val="0"/>
    </w:pPr>
    <w:rPr>
      <w:rFonts w:eastAsia="MS Mincho" w:cs="CG Times (WN)"/>
      <w:lang w:eastAsia="ar-SA"/>
    </w:rPr>
  </w:style>
  <w:style w:type="paragraph" w:customStyle="1" w:styleId="HTML6">
    <w:name w:val="HTML 書式付き"/>
    <w:basedOn w:val="a"/>
    <w:qFormat/>
    <w:rsid w:val="00526AD1"/>
    <w:pPr>
      <w:suppressAutoHyphens/>
      <w:autoSpaceDN w:val="0"/>
    </w:pPr>
    <w:rPr>
      <w:rFonts w:ascii="Courier New" w:eastAsia="MS Mincho" w:hAnsi="Courier New" w:cs="Courier New"/>
      <w:lang w:eastAsia="ar-SA"/>
    </w:rPr>
  </w:style>
  <w:style w:type="paragraph" w:customStyle="1" w:styleId="GridTable35">
    <w:name w:val="Grid Table 35"/>
    <w:basedOn w:val="1"/>
    <w:next w:val="a"/>
    <w:uiPriority w:val="39"/>
    <w:qFormat/>
    <w:rsid w:val="00526AD1"/>
    <w:pPr>
      <w:keepLines w:val="0"/>
      <w:pBdr>
        <w:top w:val="none" w:sz="0" w:space="0" w:color="auto"/>
      </w:pBdr>
      <w:autoSpaceDN w:val="0"/>
      <w:spacing w:before="180" w:line="720" w:lineRule="auto"/>
      <w:ind w:left="0" w:firstLine="0"/>
      <w:jc w:val="both"/>
      <w:outlineLvl w:val="9"/>
    </w:pPr>
    <w:rPr>
      <w:rFonts w:ascii="Cambria" w:hAnsi="Cambria"/>
      <w:b/>
      <w:bCs/>
      <w:kern w:val="52"/>
      <w:sz w:val="52"/>
      <w:szCs w:val="52"/>
      <w:lang w:eastAsia="en-GB"/>
    </w:rPr>
  </w:style>
  <w:style w:type="paragraph" w:customStyle="1" w:styleId="GridTable33">
    <w:name w:val="Grid Table 33"/>
    <w:basedOn w:val="1"/>
    <w:next w:val="a"/>
    <w:uiPriority w:val="39"/>
    <w:qFormat/>
    <w:rsid w:val="00526AD1"/>
    <w:pPr>
      <w:keepLines w:val="0"/>
      <w:pBdr>
        <w:top w:val="none" w:sz="0" w:space="0" w:color="auto"/>
      </w:pBdr>
      <w:autoSpaceDN w:val="0"/>
      <w:spacing w:before="180" w:line="720" w:lineRule="auto"/>
      <w:ind w:left="0" w:firstLine="0"/>
      <w:jc w:val="both"/>
      <w:outlineLvl w:val="9"/>
    </w:pPr>
    <w:rPr>
      <w:rFonts w:ascii="Cambria" w:hAnsi="Cambria"/>
      <w:b/>
      <w:bCs/>
      <w:kern w:val="52"/>
      <w:sz w:val="52"/>
      <w:szCs w:val="52"/>
      <w:lang w:eastAsia="en-GB"/>
    </w:rPr>
  </w:style>
  <w:style w:type="paragraph" w:customStyle="1" w:styleId="tac1">
    <w:name w:val="tac"/>
    <w:basedOn w:val="a"/>
    <w:uiPriority w:val="99"/>
    <w:qFormat/>
    <w:rsid w:val="00526AD1"/>
    <w:pPr>
      <w:autoSpaceDN w:val="0"/>
      <w:spacing w:before="100" w:beforeAutospacing="1" w:after="100" w:afterAutospacing="1"/>
    </w:pPr>
    <w:rPr>
      <w:rFonts w:ascii="SimSun" w:eastAsia="SimSun" w:hAnsi="SimSun" w:cs="SimSun"/>
      <w:sz w:val="24"/>
      <w:szCs w:val="24"/>
      <w:lang w:val="en-US" w:eastAsia="en-GB"/>
    </w:rPr>
  </w:style>
  <w:style w:type="paragraph" w:customStyle="1" w:styleId="tan0">
    <w:name w:val="tan"/>
    <w:basedOn w:val="a"/>
    <w:qFormat/>
    <w:rsid w:val="00526AD1"/>
    <w:pPr>
      <w:autoSpaceDN w:val="0"/>
      <w:spacing w:before="100" w:beforeAutospacing="1" w:after="100" w:afterAutospacing="1"/>
    </w:pPr>
    <w:rPr>
      <w:rFonts w:ascii="SimSun" w:eastAsia="SimSun" w:hAnsi="SimSun" w:cs="SimSun"/>
      <w:sz w:val="24"/>
      <w:szCs w:val="24"/>
      <w:lang w:val="en-US" w:eastAsia="en-GB"/>
    </w:rPr>
  </w:style>
  <w:style w:type="paragraph" w:customStyle="1" w:styleId="GridTable34">
    <w:name w:val="Grid Table 34"/>
    <w:basedOn w:val="1"/>
    <w:next w:val="a"/>
    <w:uiPriority w:val="39"/>
    <w:qFormat/>
    <w:rsid w:val="00526AD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hAnsi="Cambria"/>
      <w:b/>
      <w:bCs/>
      <w:kern w:val="52"/>
      <w:sz w:val="52"/>
      <w:szCs w:val="52"/>
      <w:lang w:eastAsia="en-GB"/>
    </w:rPr>
  </w:style>
  <w:style w:type="paragraph" w:customStyle="1" w:styleId="74">
    <w:name w:val="无间隔7"/>
    <w:qFormat/>
    <w:rsid w:val="00526AD1"/>
    <w:pPr>
      <w:autoSpaceDN w:val="0"/>
    </w:pPr>
    <w:rPr>
      <w:rFonts w:ascii="Times New Roman" w:eastAsia="SimSun" w:hAnsi="Times New Roman"/>
      <w:lang w:val="en-GB" w:eastAsia="en-US"/>
    </w:rPr>
  </w:style>
  <w:style w:type="paragraph" w:customStyle="1" w:styleId="ZchnZchn3">
    <w:name w:val="Zchn Zchn3"/>
    <w:semiHidden/>
    <w:qFormat/>
    <w:rsid w:val="00526AD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26A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26A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526A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26A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26A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526A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526AD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26A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526A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26A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526AD1"/>
    <w:pPr>
      <w:overflowPunct w:val="0"/>
      <w:autoSpaceDE w:val="0"/>
      <w:autoSpaceDN w:val="0"/>
      <w:adjustRightInd w:val="0"/>
      <w:ind w:left="1418" w:hanging="1418"/>
    </w:pPr>
    <w:rPr>
      <w:rFonts w:eastAsia="MS Mincho"/>
      <w:lang w:eastAsia="en-GB"/>
    </w:rPr>
  </w:style>
  <w:style w:type="paragraph" w:customStyle="1" w:styleId="Caption11">
    <w:name w:val="Caption11"/>
    <w:basedOn w:val="a"/>
    <w:next w:val="a"/>
    <w:qFormat/>
    <w:rsid w:val="00526AD1"/>
    <w:pPr>
      <w:suppressAutoHyphens/>
      <w:autoSpaceDN w:val="0"/>
      <w:spacing w:before="120" w:after="120"/>
    </w:pPr>
    <w:rPr>
      <w:rFonts w:eastAsia="MS Mincho"/>
      <w:b/>
      <w:lang w:eastAsia="ar-SA"/>
    </w:rPr>
  </w:style>
  <w:style w:type="paragraph" w:customStyle="1" w:styleId="ZchnZchn11">
    <w:name w:val="Zchn Zchn11"/>
    <w:semiHidden/>
    <w:qFormat/>
    <w:rsid w:val="00526A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26A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526AD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26A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526AD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qFormat/>
    <w:rsid w:val="00526AD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qFormat/>
    <w:rsid w:val="00526AD1"/>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qFormat/>
    <w:rsid w:val="00526AD1"/>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526AD1"/>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a"/>
    <w:qFormat/>
    <w:rsid w:val="00526AD1"/>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526AD1"/>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526AD1"/>
    <w:pPr>
      <w:overflowPunct w:val="0"/>
      <w:autoSpaceDE w:val="0"/>
      <w:autoSpaceDN w:val="0"/>
      <w:adjustRightInd w:val="0"/>
    </w:pPr>
    <w:rPr>
      <w:rFonts w:eastAsia="Times New Roman"/>
      <w:lang w:val="fr-FR" w:eastAsia="en-GB"/>
    </w:rPr>
  </w:style>
  <w:style w:type="paragraph" w:customStyle="1" w:styleId="83">
    <w:name w:val="无间隔8"/>
    <w:qFormat/>
    <w:rsid w:val="00526AD1"/>
    <w:pPr>
      <w:autoSpaceDN w:val="0"/>
    </w:pPr>
    <w:rPr>
      <w:rFonts w:ascii="Times New Roman" w:eastAsia="SimSun" w:hAnsi="Times New Roman"/>
      <w:lang w:val="en-GB" w:eastAsia="en-US"/>
    </w:rPr>
  </w:style>
  <w:style w:type="paragraph" w:customStyle="1" w:styleId="CharChar33">
    <w:name w:val="Char Char33"/>
    <w:semiHidden/>
    <w:qFormat/>
    <w:rsid w:val="00526A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26A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526AD1"/>
    <w:pPr>
      <w:overflowPunct w:val="0"/>
      <w:autoSpaceDE w:val="0"/>
      <w:autoSpaceDN w:val="0"/>
      <w:adjustRightInd w:val="0"/>
      <w:ind w:left="1418" w:hanging="1418"/>
    </w:pPr>
    <w:rPr>
      <w:rFonts w:eastAsia="MS Mincho"/>
      <w:lang w:eastAsia="en-GB"/>
    </w:rPr>
  </w:style>
  <w:style w:type="paragraph" w:customStyle="1" w:styleId="Epgrafe1">
    <w:name w:val="Epígrafe1"/>
    <w:basedOn w:val="a"/>
    <w:next w:val="a"/>
    <w:qFormat/>
    <w:rsid w:val="00526AD1"/>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
    <w:next w:val="a"/>
    <w:qFormat/>
    <w:rsid w:val="00526AD1"/>
    <w:pPr>
      <w:overflowPunct w:val="0"/>
      <w:autoSpaceDE w:val="0"/>
      <w:autoSpaceDN w:val="0"/>
      <w:adjustRightInd w:val="0"/>
      <w:ind w:left="400" w:hanging="400"/>
      <w:jc w:val="center"/>
    </w:pPr>
    <w:rPr>
      <w:rFonts w:eastAsia="MS Mincho"/>
      <w:b/>
      <w:lang w:eastAsia="en-GB"/>
    </w:rPr>
  </w:style>
  <w:style w:type="paragraph" w:customStyle="1" w:styleId="3fd">
    <w:name w:val="列出段落3"/>
    <w:basedOn w:val="a"/>
    <w:qFormat/>
    <w:rsid w:val="00526AD1"/>
    <w:pPr>
      <w:overflowPunct w:val="0"/>
      <w:autoSpaceDE w:val="0"/>
      <w:autoSpaceDN w:val="0"/>
      <w:adjustRightInd w:val="0"/>
      <w:ind w:firstLineChars="200" w:firstLine="420"/>
    </w:pPr>
    <w:rPr>
      <w:rFonts w:eastAsia="SimSun"/>
      <w:lang w:eastAsia="en-GB"/>
    </w:rPr>
  </w:style>
  <w:style w:type="character" w:customStyle="1" w:styleId="B-BodyChar">
    <w:name w:val="B-Body Char"/>
    <w:link w:val="B-Body"/>
    <w:locked/>
    <w:rsid w:val="00526AD1"/>
    <w:rPr>
      <w:rFonts w:ascii="Times New Roman" w:hAnsi="Times New Roman"/>
      <w:lang w:eastAsia="en-GB"/>
    </w:rPr>
  </w:style>
  <w:style w:type="paragraph" w:customStyle="1" w:styleId="B-Body">
    <w:name w:val="B-Body"/>
    <w:link w:val="B-BodyChar"/>
    <w:qFormat/>
    <w:rsid w:val="00526AD1"/>
    <w:pPr>
      <w:tabs>
        <w:tab w:val="left" w:pos="2160"/>
      </w:tabs>
      <w:autoSpaceDN w:val="0"/>
      <w:spacing w:before="120" w:after="40"/>
      <w:ind w:left="720"/>
    </w:pPr>
    <w:rPr>
      <w:rFonts w:ascii="Times New Roman" w:hAnsi="Times New Roman"/>
      <w:lang w:eastAsia="en-GB"/>
    </w:rPr>
  </w:style>
  <w:style w:type="paragraph" w:customStyle="1" w:styleId="4f5">
    <w:name w:val="列出段落4"/>
    <w:basedOn w:val="a"/>
    <w:qFormat/>
    <w:rsid w:val="00526AD1"/>
    <w:pPr>
      <w:overflowPunct w:val="0"/>
      <w:autoSpaceDE w:val="0"/>
      <w:autoSpaceDN w:val="0"/>
      <w:adjustRightInd w:val="0"/>
      <w:ind w:firstLineChars="200" w:firstLine="420"/>
    </w:pPr>
    <w:rPr>
      <w:rFonts w:eastAsia="SimSun"/>
      <w:lang w:eastAsia="en-GB"/>
    </w:rPr>
  </w:style>
  <w:style w:type="character" w:customStyle="1" w:styleId="TFZchn">
    <w:name w:val="TF Zchn"/>
    <w:link w:val="TF1"/>
    <w:locked/>
    <w:rsid w:val="00526AD1"/>
    <w:rPr>
      <w:rFonts w:ascii="Arial" w:hAnsi="Arial" w:cs="Arial"/>
      <w:b/>
    </w:rPr>
  </w:style>
  <w:style w:type="paragraph" w:customStyle="1" w:styleId="TF1">
    <w:name w:val="TF1"/>
    <w:link w:val="TFZchn"/>
    <w:qFormat/>
    <w:rsid w:val="00526AD1"/>
    <w:pPr>
      <w:keepLines/>
      <w:autoSpaceDN w:val="0"/>
      <w:spacing w:after="240"/>
      <w:jc w:val="center"/>
    </w:pPr>
    <w:rPr>
      <w:rFonts w:ascii="Arial" w:hAnsi="Arial" w:cs="Arial"/>
      <w:b/>
    </w:rPr>
  </w:style>
  <w:style w:type="paragraph" w:customStyle="1" w:styleId="Commentnokia0">
    <w:name w:val="Comment nokia"/>
    <w:basedOn w:val="40"/>
    <w:qFormat/>
    <w:rsid w:val="00526AD1"/>
    <w:pPr>
      <w:overflowPunct w:val="0"/>
      <w:autoSpaceDE w:val="0"/>
      <w:autoSpaceDN w:val="0"/>
      <w:adjustRightInd w:val="0"/>
    </w:pPr>
    <w:rPr>
      <w:rFonts w:eastAsia="Times New Roman"/>
      <w:b/>
      <w:sz w:val="28"/>
      <w:lang w:eastAsia="x-none"/>
    </w:rPr>
  </w:style>
  <w:style w:type="paragraph" w:customStyle="1" w:styleId="5f4">
    <w:name w:val="列出段落5"/>
    <w:basedOn w:val="a"/>
    <w:qFormat/>
    <w:rsid w:val="00526AD1"/>
    <w:pPr>
      <w:overflowPunct w:val="0"/>
      <w:autoSpaceDE w:val="0"/>
      <w:autoSpaceDN w:val="0"/>
      <w:adjustRightInd w:val="0"/>
      <w:ind w:firstLineChars="200" w:firstLine="420"/>
    </w:pPr>
    <w:rPr>
      <w:rFonts w:eastAsia="SimSun"/>
      <w:lang w:eastAsia="en-GB"/>
    </w:rPr>
  </w:style>
  <w:style w:type="paragraph" w:customStyle="1" w:styleId="BalloonText1">
    <w:name w:val="Balloon Text1"/>
    <w:basedOn w:val="a"/>
    <w:qFormat/>
    <w:rsid w:val="00526AD1"/>
    <w:pPr>
      <w:overflowPunct w:val="0"/>
      <w:autoSpaceDE w:val="0"/>
      <w:autoSpaceDN w:val="0"/>
      <w:adjustRightInd w:val="0"/>
    </w:pPr>
    <w:rPr>
      <w:rFonts w:ascii="Tahoma" w:eastAsia="Calibri" w:hAnsi="Tahoma" w:cs="Tahoma"/>
      <w:sz w:val="16"/>
      <w:szCs w:val="16"/>
      <w:lang w:val="en-US" w:eastAsia="en-GB"/>
    </w:rPr>
  </w:style>
  <w:style w:type="paragraph" w:customStyle="1" w:styleId="CommentSubject1">
    <w:name w:val="Comment Subject1"/>
    <w:basedOn w:val="a"/>
    <w:qFormat/>
    <w:rsid w:val="00526AD1"/>
    <w:pPr>
      <w:overflowPunct w:val="0"/>
      <w:autoSpaceDE w:val="0"/>
      <w:autoSpaceDN w:val="0"/>
      <w:adjustRightInd w:val="0"/>
    </w:pPr>
    <w:rPr>
      <w:rFonts w:eastAsia="Calibri"/>
      <w:b/>
      <w:bCs/>
      <w:lang w:val="en-US" w:eastAsia="en-GB"/>
    </w:rPr>
  </w:style>
  <w:style w:type="paragraph" w:customStyle="1" w:styleId="wxs">
    <w:name w:val="wxs_正文"/>
    <w:basedOn w:val="a"/>
    <w:qFormat/>
    <w:rsid w:val="00526AD1"/>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1"/>
    <w:next w:val="wxs"/>
    <w:qFormat/>
    <w:rsid w:val="00526AD1"/>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en-GB"/>
    </w:rPr>
  </w:style>
  <w:style w:type="character" w:customStyle="1" w:styleId="wxs2Char">
    <w:name w:val="wxs_2级标题 Char"/>
    <w:link w:val="wxs2"/>
    <w:locked/>
    <w:rsid w:val="00526AD1"/>
    <w:rPr>
      <w:rFonts w:ascii="Times New Roman" w:hAnsi="Times New Roman"/>
      <w:b/>
      <w:bCs/>
      <w:kern w:val="44"/>
      <w:sz w:val="30"/>
      <w:szCs w:val="32"/>
      <w:lang w:eastAsia="en-GB"/>
    </w:rPr>
  </w:style>
  <w:style w:type="paragraph" w:customStyle="1" w:styleId="wxs2">
    <w:name w:val="wxs_2级标题"/>
    <w:basedOn w:val="2"/>
    <w:next w:val="wxs"/>
    <w:link w:val="wxs2Char"/>
    <w:qFormat/>
    <w:rsid w:val="00526AD1"/>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szCs w:val="32"/>
      <w:lang w:val="fr-FR" w:eastAsia="en-GB"/>
    </w:rPr>
  </w:style>
  <w:style w:type="character" w:customStyle="1" w:styleId="B8Char">
    <w:name w:val="B8 Char"/>
    <w:link w:val="B8"/>
    <w:locked/>
    <w:rsid w:val="00526AD1"/>
    <w:rPr>
      <w:rFonts w:ascii="Times New Roman" w:eastAsia="Times New Roman" w:hAnsi="Times New Roman"/>
      <w:lang w:val="x-none" w:eastAsia="en-GB"/>
    </w:rPr>
  </w:style>
  <w:style w:type="paragraph" w:customStyle="1" w:styleId="B8">
    <w:name w:val="B8"/>
    <w:basedOn w:val="B7"/>
    <w:link w:val="B8Char"/>
    <w:qFormat/>
    <w:rsid w:val="00526AD1"/>
    <w:pPr>
      <w:ind w:left="2552"/>
    </w:pPr>
    <w:rPr>
      <w:lang w:val="x-none"/>
    </w:rPr>
  </w:style>
  <w:style w:type="paragraph" w:customStyle="1" w:styleId="NOTE1">
    <w:name w:val="NOTE"/>
    <w:basedOn w:val="B3"/>
    <w:qFormat/>
    <w:rsid w:val="00526AD1"/>
    <w:pPr>
      <w:overflowPunct w:val="0"/>
      <w:autoSpaceDE w:val="0"/>
      <w:autoSpaceDN w:val="0"/>
      <w:adjustRightInd w:val="0"/>
    </w:pPr>
    <w:rPr>
      <w:rFonts w:eastAsia="SimSun"/>
      <w:lang w:val="fr-FR" w:eastAsia="x-none"/>
    </w:rPr>
  </w:style>
  <w:style w:type="paragraph" w:customStyle="1" w:styleId="Bullet2">
    <w:name w:val="Bullet2"/>
    <w:basedOn w:val="a"/>
    <w:qFormat/>
    <w:rsid w:val="00526AD1"/>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a"/>
    <w:qFormat/>
    <w:rsid w:val="00526AD1"/>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affe"/>
    <w:qFormat/>
    <w:rsid w:val="00526AD1"/>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aff5"/>
    <w:qFormat/>
    <w:rsid w:val="00526AD1"/>
    <w:pPr>
      <w:widowControl w:val="0"/>
      <w:snapToGrid w:val="0"/>
      <w:spacing w:after="120"/>
    </w:pPr>
    <w:rPr>
      <w:rFonts w:ascii="Arial" w:eastAsia="‚l‚r ‚oƒSƒVƒbƒN" w:hAnsi="Arial"/>
      <w:lang w:eastAsia="en-GB"/>
    </w:rPr>
  </w:style>
  <w:style w:type="paragraph" w:customStyle="1" w:styleId="L3">
    <w:name w:val="L3"/>
    <w:qFormat/>
    <w:rsid w:val="00526AD1"/>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526AD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26AD1"/>
    <w:pPr>
      <w:autoSpaceDN w:val="0"/>
      <w:spacing w:before="120" w:after="220"/>
    </w:pPr>
    <w:rPr>
      <w:rFonts w:ascii="Arial" w:eastAsia="MS Mincho" w:hAnsi="Arial"/>
      <w:noProof/>
      <w:lang w:val="en-US" w:eastAsia="en-US"/>
    </w:rPr>
  </w:style>
  <w:style w:type="paragraph" w:customStyle="1" w:styleId="nroaml">
    <w:name w:val="nroaml"/>
    <w:basedOn w:val="H6"/>
    <w:qFormat/>
    <w:rsid w:val="00526AD1"/>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a"/>
    <w:qFormat/>
    <w:rsid w:val="00526AD1"/>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a"/>
    <w:qFormat/>
    <w:rsid w:val="00526AD1"/>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526AD1"/>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526AD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526AD1"/>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a"/>
    <w:qFormat/>
    <w:rsid w:val="00526AD1"/>
    <w:pPr>
      <w:tabs>
        <w:tab w:val="num" w:pos="432"/>
      </w:tabs>
      <w:overflowPunct w:val="0"/>
      <w:autoSpaceDE w:val="0"/>
      <w:autoSpaceDN w:val="0"/>
      <w:adjustRightInd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26A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26A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526AD1"/>
    <w:pPr>
      <w:tabs>
        <w:tab w:val="num" w:pos="360"/>
      </w:tabs>
      <w:overflowPunct w:val="0"/>
      <w:autoSpaceDE w:val="0"/>
      <w:autoSpaceDN w:val="0"/>
      <w:adjustRightInd w:val="0"/>
      <w:spacing w:before="120" w:after="120"/>
      <w:ind w:left="360" w:hanging="360"/>
    </w:pPr>
    <w:rPr>
      <w:rFonts w:eastAsia="SimSun"/>
      <w:lang w:eastAsia="en-GB"/>
    </w:rPr>
  </w:style>
  <w:style w:type="character" w:customStyle="1" w:styleId="IvDbodytextChar">
    <w:name w:val="IvD bodytext Char"/>
    <w:link w:val="IvDbodytext"/>
    <w:locked/>
    <w:rsid w:val="00526AD1"/>
    <w:rPr>
      <w:rFonts w:ascii="Arial" w:eastAsia="Malgun Gothic" w:hAnsi="Arial"/>
      <w:spacing w:val="2"/>
    </w:rPr>
  </w:style>
  <w:style w:type="paragraph" w:customStyle="1" w:styleId="IvDbodytext">
    <w:name w:val="IvD bodytext"/>
    <w:basedOn w:val="aff5"/>
    <w:link w:val="IvDbodytextChar"/>
    <w:qFormat/>
    <w:rsid w:val="00526AD1"/>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3">
    <w:name w:val="目次 91"/>
    <w:basedOn w:val="81"/>
    <w:qFormat/>
    <w:rsid w:val="00526AD1"/>
    <w:pPr>
      <w:overflowPunct w:val="0"/>
      <w:autoSpaceDE w:val="0"/>
      <w:autoSpaceDN w:val="0"/>
      <w:adjustRightInd w:val="0"/>
      <w:ind w:left="1418" w:hanging="1418"/>
    </w:pPr>
    <w:rPr>
      <w:rFonts w:eastAsia="MS Mincho"/>
      <w:lang w:eastAsia="en-GB"/>
    </w:rPr>
  </w:style>
  <w:style w:type="paragraph" w:customStyle="1" w:styleId="1fc">
    <w:name w:val="図表目次1"/>
    <w:basedOn w:val="a"/>
    <w:next w:val="a"/>
    <w:qFormat/>
    <w:rsid w:val="00526AD1"/>
    <w:pPr>
      <w:overflowPunct w:val="0"/>
      <w:autoSpaceDE w:val="0"/>
      <w:autoSpaceDN w:val="0"/>
      <w:adjustRightInd w:val="0"/>
      <w:ind w:left="400" w:hanging="400"/>
      <w:jc w:val="center"/>
    </w:pPr>
    <w:rPr>
      <w:rFonts w:eastAsia="MS Mincho"/>
      <w:b/>
      <w:lang w:eastAsia="en-GB"/>
    </w:rPr>
  </w:style>
  <w:style w:type="paragraph" w:customStyle="1" w:styleId="TALTAL">
    <w:name w:val="TALTAL"/>
    <w:basedOn w:val="TAL"/>
    <w:qFormat/>
    <w:rsid w:val="00526AD1"/>
    <w:pPr>
      <w:keepNext w:val="0"/>
      <w:keepLines w:val="0"/>
      <w:overflowPunct w:val="0"/>
      <w:autoSpaceDE w:val="0"/>
      <w:autoSpaceDN w:val="0"/>
      <w:adjustRightInd w:val="0"/>
    </w:pPr>
    <w:rPr>
      <w:rFonts w:eastAsia="Times New Roman"/>
      <w:b/>
      <w:lang w:val="fr-FR" w:eastAsia="en-GB"/>
    </w:rPr>
  </w:style>
  <w:style w:type="paragraph" w:customStyle="1" w:styleId="Char11">
    <w:name w:val="Char11"/>
    <w:semiHidden/>
    <w:qFormat/>
    <w:rsid w:val="00526AD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26AD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26AD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1"/>
    <w:qFormat/>
    <w:rsid w:val="00526AD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eastAsia="en-GB"/>
    </w:rPr>
  </w:style>
  <w:style w:type="paragraph" w:customStyle="1" w:styleId="Style2">
    <w:name w:val="Style2"/>
    <w:basedOn w:val="6"/>
    <w:next w:val="6"/>
    <w:qFormat/>
    <w:rsid w:val="00526AD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b/>
      <w:bCs/>
      <w:sz w:val="22"/>
      <w:szCs w:val="22"/>
      <w:lang w:eastAsia="en-GB"/>
    </w:rPr>
  </w:style>
  <w:style w:type="paragraph" w:customStyle="1" w:styleId="BodyTextIndent1">
    <w:name w:val="Body Text Indent1"/>
    <w:basedOn w:val="a"/>
    <w:qFormat/>
    <w:rsid w:val="00526AD1"/>
    <w:pPr>
      <w:overflowPunct w:val="0"/>
      <w:autoSpaceDE w:val="0"/>
      <w:autoSpaceDN w:val="0"/>
      <w:adjustRightInd w:val="0"/>
      <w:spacing w:after="120"/>
      <w:ind w:left="283"/>
    </w:pPr>
    <w:rPr>
      <w:rFonts w:eastAsia="SimSun"/>
      <w:lang w:eastAsia="en-GB"/>
    </w:rPr>
  </w:style>
  <w:style w:type="paragraph" w:customStyle="1" w:styleId="InsideAddress">
    <w:name w:val="Inside Address"/>
    <w:basedOn w:val="a"/>
    <w:qFormat/>
    <w:rsid w:val="00526AD1"/>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Formatvorlage">
    <w:name w:val="Formatvorlage"/>
    <w:qFormat/>
    <w:rsid w:val="00526AD1"/>
    <w:pPr>
      <w:autoSpaceDN w:val="0"/>
      <w:snapToGrid w:val="0"/>
    </w:pPr>
    <w:rPr>
      <w:rFonts w:ascii="Times New Roman" w:eastAsia="SimSun" w:hAnsi="Times New Roman"/>
      <w:b/>
      <w:spacing w:val="-1"/>
      <w:kern w:val="3276"/>
      <w:position w:val="-1"/>
      <w:sz w:val="24"/>
      <w:lang w:val="en-US" w:eastAsia="de-DE"/>
    </w:rPr>
  </w:style>
  <w:style w:type="paragraph" w:customStyle="1" w:styleId="87">
    <w:name w:val="87"/>
    <w:basedOn w:val="a"/>
    <w:qFormat/>
    <w:rsid w:val="00526AD1"/>
    <w:pPr>
      <w:overflowPunct w:val="0"/>
      <w:autoSpaceDE w:val="0"/>
      <w:autoSpaceDN w:val="0"/>
      <w:adjustRightInd w:val="0"/>
      <w:ind w:left="2269" w:hanging="284"/>
    </w:pPr>
    <w:rPr>
      <w:rFonts w:eastAsiaTheme="minorEastAsia"/>
      <w:lang w:eastAsia="en-GB"/>
    </w:rPr>
  </w:style>
  <w:style w:type="paragraph" w:customStyle="1" w:styleId="TAHLeft">
    <w:name w:val="TAH + Left"/>
    <w:basedOn w:val="TAL"/>
    <w:qFormat/>
    <w:rsid w:val="00526AD1"/>
    <w:pPr>
      <w:autoSpaceDN w:val="0"/>
    </w:pPr>
    <w:rPr>
      <w:rFonts w:eastAsiaTheme="minorEastAsia"/>
      <w:lang w:val="fr-FR" w:eastAsia="en-GB"/>
    </w:rPr>
  </w:style>
  <w:style w:type="paragraph" w:customStyle="1" w:styleId="TAHCarNotBold">
    <w:name w:val="TAH Car + Not Bold"/>
    <w:basedOn w:val="a"/>
    <w:qFormat/>
    <w:rsid w:val="00526AD1"/>
    <w:pPr>
      <w:keepNext/>
      <w:keepLines/>
      <w:autoSpaceDN w:val="0"/>
      <w:spacing w:after="0"/>
    </w:pPr>
    <w:rPr>
      <w:rFonts w:ascii="Arial" w:eastAsiaTheme="minorEastAsia" w:hAnsi="Arial"/>
      <w:sz w:val="18"/>
      <w:lang w:eastAsia="en-GB"/>
    </w:rPr>
  </w:style>
  <w:style w:type="paragraph" w:customStyle="1" w:styleId="B9">
    <w:name w:val="B9"/>
    <w:basedOn w:val="B8"/>
    <w:qFormat/>
    <w:rsid w:val="00526AD1"/>
    <w:pPr>
      <w:ind w:left="2836"/>
    </w:pPr>
  </w:style>
  <w:style w:type="paragraph" w:customStyle="1" w:styleId="T">
    <w:name w:val="T"/>
    <w:basedOn w:val="TAC"/>
    <w:qFormat/>
    <w:rsid w:val="00526AD1"/>
    <w:pPr>
      <w:overflowPunct w:val="0"/>
      <w:autoSpaceDE w:val="0"/>
      <w:autoSpaceDN w:val="0"/>
      <w:adjustRightInd w:val="0"/>
    </w:pPr>
    <w:rPr>
      <w:rFonts w:eastAsiaTheme="minorEastAsia"/>
      <w:lang w:val="fr-FR" w:eastAsia="x-none"/>
    </w:rPr>
  </w:style>
  <w:style w:type="paragraph" w:customStyle="1" w:styleId="Pl0">
    <w:name w:val="Pl"/>
    <w:basedOn w:val="a"/>
    <w:qFormat/>
    <w:rsid w:val="00526A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lang w:eastAsia="en-GB"/>
    </w:rPr>
  </w:style>
  <w:style w:type="character" w:customStyle="1" w:styleId="wordsection1Char">
    <w:name w:val="wordsection1 Char"/>
    <w:link w:val="wordsection1"/>
    <w:locked/>
    <w:rsid w:val="00526AD1"/>
    <w:rPr>
      <w:rFonts w:ascii="Calibri" w:eastAsia="Calibri" w:hAnsi="Calibri" w:cs="Calibri"/>
      <w:lang w:val="en-US" w:eastAsia="en-GB"/>
    </w:rPr>
  </w:style>
  <w:style w:type="paragraph" w:customStyle="1" w:styleId="wordsection1">
    <w:name w:val="wordsection1"/>
    <w:basedOn w:val="a"/>
    <w:link w:val="wordsection1Char"/>
    <w:qFormat/>
    <w:rsid w:val="00526AD1"/>
    <w:pPr>
      <w:autoSpaceDN w:val="0"/>
      <w:spacing w:after="0"/>
    </w:pPr>
    <w:rPr>
      <w:rFonts w:ascii="Calibri" w:eastAsia="Calibri" w:hAnsi="Calibri" w:cs="Calibri"/>
      <w:lang w:val="en-US" w:eastAsia="en-GB"/>
    </w:rPr>
  </w:style>
  <w:style w:type="paragraph" w:customStyle="1" w:styleId="Caption3">
    <w:name w:val="Caption3"/>
    <w:basedOn w:val="a"/>
    <w:next w:val="a"/>
    <w:qFormat/>
    <w:rsid w:val="00526AD1"/>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qFormat/>
    <w:rsid w:val="00526AD1"/>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26A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26A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qFormat/>
    <w:rsid w:val="00526AD1"/>
    <w:pPr>
      <w:autoSpaceDN w:val="0"/>
    </w:pPr>
    <w:rPr>
      <w:rFonts w:ascii="Times New Roman" w:eastAsia="MS Mincho" w:hAnsi="Times New Roman"/>
      <w:lang w:val="en-GB" w:eastAsia="en-US"/>
    </w:rPr>
  </w:style>
  <w:style w:type="paragraph" w:customStyle="1" w:styleId="111">
    <w:name w:val="修订11"/>
    <w:semiHidden/>
    <w:qFormat/>
    <w:rsid w:val="00526AD1"/>
    <w:pPr>
      <w:autoSpaceDN w:val="0"/>
    </w:pPr>
    <w:rPr>
      <w:rFonts w:ascii="Times New Roman" w:eastAsia="MS Mincho" w:hAnsi="Times New Roman"/>
      <w:lang w:val="en-GB" w:eastAsia="en-US"/>
    </w:rPr>
  </w:style>
  <w:style w:type="paragraph" w:customStyle="1" w:styleId="xxxxxxxb1">
    <w:name w:val="x_x_x_xxxxb1"/>
    <w:basedOn w:val="a"/>
    <w:qFormat/>
    <w:rsid w:val="00526AD1"/>
    <w:pPr>
      <w:autoSpaceDN w:val="0"/>
      <w:spacing w:before="100" w:beforeAutospacing="1" w:after="100" w:afterAutospacing="1"/>
    </w:pPr>
    <w:rPr>
      <w:rFonts w:eastAsia="Times New Roman"/>
      <w:sz w:val="24"/>
      <w:szCs w:val="24"/>
      <w:lang w:val="en-US" w:eastAsia="en-GB"/>
    </w:rPr>
  </w:style>
  <w:style w:type="paragraph" w:customStyle="1" w:styleId="xxxxxxxb2">
    <w:name w:val="x_x_x_xxxxb2"/>
    <w:basedOn w:val="a"/>
    <w:qFormat/>
    <w:rsid w:val="00526AD1"/>
    <w:pPr>
      <w:autoSpaceDN w:val="0"/>
      <w:spacing w:before="100" w:beforeAutospacing="1" w:after="100" w:afterAutospacing="1"/>
    </w:pPr>
    <w:rPr>
      <w:rFonts w:eastAsia="Times New Roman"/>
      <w:sz w:val="24"/>
      <w:szCs w:val="24"/>
      <w:lang w:val="en-US" w:eastAsia="en-GB"/>
    </w:rPr>
  </w:style>
  <w:style w:type="paragraph" w:customStyle="1" w:styleId="1fd">
    <w:name w:val="正文1"/>
    <w:qFormat/>
    <w:rsid w:val="00526AD1"/>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26AD1"/>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2">
    <w:name w:val="正文2"/>
    <w:qFormat/>
    <w:rsid w:val="00526AD1"/>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526A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526A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526A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26A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26A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26A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526AD1"/>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526A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526AD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526A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526A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26A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26A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526AD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526AD1"/>
    <w:pPr>
      <w:overflowPunct w:val="0"/>
      <w:autoSpaceDE w:val="0"/>
      <w:autoSpaceDN w:val="0"/>
      <w:adjustRightInd w:val="0"/>
      <w:ind w:left="1418" w:hanging="1418"/>
    </w:pPr>
    <w:rPr>
      <w:rFonts w:eastAsia="MS Mincho"/>
      <w:lang w:eastAsia="en-GB"/>
    </w:rPr>
  </w:style>
  <w:style w:type="paragraph" w:customStyle="1" w:styleId="Char12">
    <w:name w:val="Char12"/>
    <w:semiHidden/>
    <w:qFormat/>
    <w:rsid w:val="00526A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526AD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
    <w:next w:val="a"/>
    <w:qFormat/>
    <w:rsid w:val="00526AD1"/>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526A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26A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26A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无间隔21"/>
    <w:qFormat/>
    <w:rsid w:val="00526AD1"/>
    <w:pPr>
      <w:autoSpaceDN w:val="0"/>
    </w:pPr>
    <w:rPr>
      <w:rFonts w:ascii="Times New Roman" w:eastAsia="SimSun" w:hAnsi="Times New Roman"/>
      <w:lang w:val="en-GB" w:eastAsia="en-US"/>
    </w:rPr>
  </w:style>
  <w:style w:type="paragraph" w:customStyle="1" w:styleId="TableofFigures12">
    <w:name w:val="Table of Figures12"/>
    <w:basedOn w:val="a"/>
    <w:next w:val="a"/>
    <w:qFormat/>
    <w:rsid w:val="00526AD1"/>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526A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526AD1"/>
    <w:pPr>
      <w:autoSpaceDN w:val="0"/>
    </w:pPr>
    <w:rPr>
      <w:rFonts w:ascii="Times New Roman" w:eastAsia="Batang" w:hAnsi="Times New Roman"/>
      <w:lang w:val="en-GB" w:eastAsia="en-US"/>
    </w:rPr>
  </w:style>
  <w:style w:type="paragraph" w:customStyle="1" w:styleId="1Char0">
    <w:name w:val="(文字) (文字)1 Char (文字) (文字)"/>
    <w:semiHidden/>
    <w:qFormat/>
    <w:rsid w:val="00526A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26A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26A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26A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f1">
    <w:name w:val="(文字) (文字)"/>
    <w:uiPriority w:val="99"/>
    <w:semiHidden/>
    <w:qFormat/>
    <w:rsid w:val="00526A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f3">
    <w:name w:val="(文字) (文字)2"/>
    <w:semiHidden/>
    <w:qFormat/>
    <w:rsid w:val="00526A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e">
    <w:name w:val="(文字) (文字)3"/>
    <w:uiPriority w:val="99"/>
    <w:semiHidden/>
    <w:qFormat/>
    <w:rsid w:val="00526A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526A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e">
    <w:name w:val="(文字) (文字)1"/>
    <w:uiPriority w:val="99"/>
    <w:semiHidden/>
    <w:qFormat/>
    <w:rsid w:val="00526A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526A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qFormat/>
    <w:rsid w:val="00526AD1"/>
    <w:pPr>
      <w:overflowPunct w:val="0"/>
      <w:autoSpaceDE w:val="0"/>
      <w:autoSpaceDN w:val="0"/>
      <w:adjustRightInd w:val="0"/>
      <w:spacing w:after="0"/>
    </w:pPr>
    <w:rPr>
      <w:rFonts w:eastAsia="MS Mincho"/>
      <w:b/>
      <w:lang w:eastAsia="en-GB"/>
    </w:rPr>
  </w:style>
  <w:style w:type="paragraph" w:customStyle="1" w:styleId="1Char2">
    <w:name w:val="(文字) (文字)1 Char (文字) (文字)2"/>
    <w:semiHidden/>
    <w:qFormat/>
    <w:rsid w:val="00526A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26A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26A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26A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5">
    <w:name w:val="(文字) (文字)6"/>
    <w:semiHidden/>
    <w:qFormat/>
    <w:rsid w:val="00526A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526A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526A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526A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526A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26A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526A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526A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26A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26A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26A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qFormat/>
    <w:rsid w:val="00526A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526A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4">
    <w:name w:val="(文字) (文字)31"/>
    <w:semiHidden/>
    <w:qFormat/>
    <w:rsid w:val="00526A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526A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526A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526A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526A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526AD1"/>
    <w:pPr>
      <w:overflowPunct w:val="0"/>
      <w:autoSpaceDE w:val="0"/>
      <w:autoSpaceDN w:val="0"/>
      <w:adjustRightInd w:val="0"/>
      <w:ind w:left="1418" w:hanging="1418"/>
    </w:pPr>
    <w:rPr>
      <w:rFonts w:eastAsia="MS Mincho"/>
      <w:bCs/>
      <w:szCs w:val="22"/>
      <w:lang w:eastAsia="en-GB"/>
    </w:rPr>
  </w:style>
  <w:style w:type="paragraph" w:customStyle="1" w:styleId="TableofFigures3">
    <w:name w:val="Table of Figures3"/>
    <w:basedOn w:val="a"/>
    <w:next w:val="a"/>
    <w:qFormat/>
    <w:rsid w:val="00526AD1"/>
    <w:pPr>
      <w:overflowPunct w:val="0"/>
      <w:autoSpaceDE w:val="0"/>
      <w:autoSpaceDN w:val="0"/>
      <w:adjustRightInd w:val="0"/>
      <w:ind w:left="400" w:hanging="400"/>
      <w:jc w:val="center"/>
    </w:pPr>
    <w:rPr>
      <w:rFonts w:eastAsia="MS Mincho"/>
      <w:b/>
      <w:lang w:eastAsia="en-GB"/>
    </w:rPr>
  </w:style>
  <w:style w:type="paragraph" w:customStyle="1" w:styleId="H600">
    <w:name w:val="H6 + 左侧:  0 厘米"/>
    <w:aliases w:val="首行缩进:  0 厘H6米"/>
    <w:basedOn w:val="H6"/>
    <w:qFormat/>
    <w:rsid w:val="00526AD1"/>
    <w:pPr>
      <w:overflowPunct w:val="0"/>
      <w:autoSpaceDE w:val="0"/>
      <w:autoSpaceDN w:val="0"/>
      <w:adjustRightInd w:val="0"/>
      <w:ind w:left="0" w:firstLine="0"/>
    </w:pPr>
    <w:rPr>
      <w:rFonts w:eastAsia="SimSun"/>
      <w:lang w:val="fr-FR" w:eastAsia="en-GB"/>
    </w:rPr>
  </w:style>
  <w:style w:type="paragraph" w:customStyle="1" w:styleId="h61">
    <w:name w:val="h6"/>
    <w:basedOn w:val="a"/>
    <w:qFormat/>
    <w:rsid w:val="00526AD1"/>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94">
    <w:name w:val="(文字) (文字)9"/>
    <w:semiHidden/>
    <w:qFormat/>
    <w:rsid w:val="00526A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3GPPChar">
    <w:name w:val="H5 3GPP Char"/>
    <w:basedOn w:val="a0"/>
    <w:link w:val="H53GPP"/>
    <w:locked/>
    <w:rsid w:val="00526AD1"/>
    <w:rPr>
      <w:rFonts w:ascii="Arial" w:eastAsia="Times New Roman" w:hAnsi="Arial"/>
      <w:lang w:eastAsia="en-GB"/>
    </w:rPr>
  </w:style>
  <w:style w:type="paragraph" w:customStyle="1" w:styleId="H53GPP">
    <w:name w:val="H5 3GPP"/>
    <w:basedOn w:val="a"/>
    <w:link w:val="H53GPPChar"/>
    <w:qFormat/>
    <w:rsid w:val="00526AD1"/>
    <w:pPr>
      <w:keepNext/>
      <w:keepLines/>
      <w:overflowPunct w:val="0"/>
      <w:autoSpaceDE w:val="0"/>
      <w:autoSpaceDN w:val="0"/>
      <w:adjustRightInd w:val="0"/>
      <w:snapToGrid w:val="0"/>
      <w:spacing w:before="120"/>
      <w:ind w:left="1134" w:hanging="1134"/>
      <w:outlineLvl w:val="2"/>
    </w:pPr>
    <w:rPr>
      <w:rFonts w:ascii="Arial" w:eastAsia="Times New Roman" w:hAnsi="Arial"/>
      <w:lang w:val="fr-FR" w:eastAsia="en-GB"/>
    </w:rPr>
  </w:style>
  <w:style w:type="paragraph" w:customStyle="1" w:styleId="Subtitle1">
    <w:name w:val="Subtitle1"/>
    <w:basedOn w:val="a"/>
    <w:next w:val="a"/>
    <w:uiPriority w:val="11"/>
    <w:qFormat/>
    <w:rsid w:val="00526AD1"/>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
    <w:name w:val="副标题1"/>
    <w:basedOn w:val="a"/>
    <w:next w:val="a"/>
    <w:uiPriority w:val="11"/>
    <w:qFormat/>
    <w:rsid w:val="00526AD1"/>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0">
    <w:name w:val="明显引用1"/>
    <w:basedOn w:val="a"/>
    <w:next w:val="a"/>
    <w:uiPriority w:val="30"/>
    <w:qFormat/>
    <w:rsid w:val="00526AD1"/>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rsid w:val="00526AD1"/>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character" w:customStyle="1" w:styleId="Doc-text2Char">
    <w:name w:val="Doc-text2 Char"/>
    <w:link w:val="Doc-text2"/>
    <w:locked/>
    <w:rsid w:val="00526AD1"/>
    <w:rPr>
      <w:rFonts w:ascii="Arial" w:eastAsia="MS Mincho" w:hAnsi="Arial" w:cs="Arial"/>
      <w:lang w:eastAsia="en-GB"/>
    </w:rPr>
  </w:style>
  <w:style w:type="paragraph" w:customStyle="1" w:styleId="Doc-text2">
    <w:name w:val="Doc-text2"/>
    <w:basedOn w:val="a"/>
    <w:link w:val="Doc-text2Char"/>
    <w:qFormat/>
    <w:rsid w:val="00526AD1"/>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en-GB"/>
    </w:rPr>
  </w:style>
  <w:style w:type="character" w:customStyle="1" w:styleId="11Char">
    <w:name w:val="1.1 Char"/>
    <w:link w:val="113"/>
    <w:locked/>
    <w:rsid w:val="00526AD1"/>
    <w:rPr>
      <w:rFonts w:ascii="Arial" w:eastAsia="MS Mincho" w:hAnsi="Arial"/>
      <w:b/>
      <w:bCs/>
      <w:sz w:val="24"/>
      <w:szCs w:val="26"/>
      <w:lang w:val="en-US" w:eastAsia="en-GB"/>
    </w:rPr>
  </w:style>
  <w:style w:type="paragraph" w:customStyle="1" w:styleId="113">
    <w:name w:val="1.1"/>
    <w:basedOn w:val="30"/>
    <w:link w:val="11Char"/>
    <w:qFormat/>
    <w:rsid w:val="00526AD1"/>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
    <w:uiPriority w:val="34"/>
    <w:qFormat/>
    <w:rsid w:val="00526AD1"/>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rsid w:val="00526AD1"/>
    <w:pPr>
      <w:numPr>
        <w:numId w:val="3"/>
      </w:numPr>
      <w:tabs>
        <w:tab w:val="num" w:pos="720"/>
        <w:tab w:val="left" w:pos="1701"/>
      </w:tabs>
      <w:overflowPunct w:val="0"/>
      <w:autoSpaceDE w:val="0"/>
      <w:autoSpaceDN w:val="0"/>
      <w:adjustRightInd w:val="0"/>
      <w:spacing w:before="120" w:after="120"/>
      <w:ind w:left="720"/>
      <w:jc w:val="both"/>
    </w:pPr>
    <w:rPr>
      <w:rFonts w:ascii="Arial" w:eastAsia="Times New Roman" w:hAnsi="Arial"/>
      <w:b/>
      <w:bCs/>
      <w:lang w:eastAsia="en-GB"/>
    </w:rPr>
  </w:style>
  <w:style w:type="character" w:customStyle="1" w:styleId="Header-3gppTdocChar">
    <w:name w:val="Header-3gpp Tdoc Char"/>
    <w:basedOn w:val="a0"/>
    <w:link w:val="Header-3gppTdoc"/>
    <w:locked/>
    <w:rsid w:val="00526AD1"/>
    <w:rPr>
      <w:rFonts w:ascii="Arial" w:eastAsia="MS Mincho" w:hAnsi="Arial" w:cs="Arial"/>
      <w:b/>
      <w:sz w:val="24"/>
      <w:szCs w:val="24"/>
      <w:lang w:eastAsia="en-GB"/>
    </w:rPr>
  </w:style>
  <w:style w:type="paragraph" w:customStyle="1" w:styleId="Header-3gppTdoc">
    <w:name w:val="Header-3gpp Tdoc"/>
    <w:basedOn w:val="a4"/>
    <w:link w:val="Header-3gppTdocChar"/>
    <w:qFormat/>
    <w:rsid w:val="00526AD1"/>
    <w:pPr>
      <w:widowControl/>
      <w:tabs>
        <w:tab w:val="center" w:pos="4153"/>
        <w:tab w:val="right" w:pos="9360"/>
      </w:tabs>
      <w:autoSpaceDN w:val="0"/>
      <w:spacing w:before="120" w:after="120"/>
      <w:jc w:val="both"/>
    </w:pPr>
    <w:rPr>
      <w:rFonts w:eastAsia="MS Mincho" w:cs="Arial"/>
      <w:noProof w:val="0"/>
      <w:sz w:val="24"/>
      <w:szCs w:val="24"/>
      <w:lang w:val="fr-FR" w:eastAsia="en-GB"/>
    </w:rPr>
  </w:style>
  <w:style w:type="paragraph" w:customStyle="1" w:styleId="219">
    <w:name w:val="修订21"/>
    <w:uiPriority w:val="99"/>
    <w:semiHidden/>
    <w:qFormat/>
    <w:rsid w:val="00526AD1"/>
    <w:pPr>
      <w:autoSpaceDN w:val="0"/>
    </w:pPr>
    <w:rPr>
      <w:rFonts w:ascii="Times New Roman" w:eastAsia="Batang" w:hAnsi="Times New Roman"/>
      <w:lang w:val="en-GB" w:eastAsia="en-US"/>
    </w:rPr>
  </w:style>
  <w:style w:type="paragraph" w:customStyle="1" w:styleId="1ff1">
    <w:name w:val="副標題1"/>
    <w:basedOn w:val="a"/>
    <w:next w:val="a"/>
    <w:uiPriority w:val="11"/>
    <w:qFormat/>
    <w:rsid w:val="00526AD1"/>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2">
    <w:name w:val="鮮明引文1"/>
    <w:basedOn w:val="a"/>
    <w:next w:val="a"/>
    <w:uiPriority w:val="30"/>
    <w:qFormat/>
    <w:rsid w:val="00526AD1"/>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H8">
    <w:name w:val="H8"/>
    <w:basedOn w:val="a"/>
    <w:qFormat/>
    <w:rsid w:val="00526AD1"/>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
    <w:qFormat/>
    <w:rsid w:val="00526AD1"/>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4">
    <w:name w:val="吹き出し8"/>
    <w:basedOn w:val="a"/>
    <w:uiPriority w:val="99"/>
    <w:qFormat/>
    <w:rsid w:val="00526AD1"/>
    <w:pPr>
      <w:overflowPunct w:val="0"/>
      <w:autoSpaceDE w:val="0"/>
      <w:autoSpaceDN w:val="0"/>
      <w:adjustRightInd w:val="0"/>
    </w:pPr>
    <w:rPr>
      <w:rFonts w:ascii="Tahoma" w:eastAsia="Times New Roman" w:hAnsi="Tahoma" w:cs="Tahoma"/>
      <w:sz w:val="16"/>
      <w:szCs w:val="16"/>
      <w:lang w:eastAsia="en-GB"/>
    </w:rPr>
  </w:style>
  <w:style w:type="paragraph" w:customStyle="1" w:styleId="66">
    <w:name w:val="図表番号6"/>
    <w:basedOn w:val="a"/>
    <w:uiPriority w:val="99"/>
    <w:qFormat/>
    <w:rsid w:val="00526AD1"/>
    <w:pPr>
      <w:suppressLineNumbers/>
      <w:suppressAutoHyphens/>
      <w:autoSpaceDN w:val="0"/>
      <w:spacing w:before="120" w:after="120"/>
    </w:pPr>
    <w:rPr>
      <w:rFonts w:eastAsia="MS Mincho" w:cs="Mangal"/>
      <w:i/>
      <w:iCs/>
      <w:sz w:val="24"/>
      <w:szCs w:val="24"/>
      <w:lang w:eastAsia="ar-SA"/>
    </w:rPr>
  </w:style>
  <w:style w:type="paragraph" w:customStyle="1" w:styleId="67">
    <w:name w:val="段落番号6"/>
    <w:basedOn w:val="aa"/>
    <w:uiPriority w:val="99"/>
    <w:qFormat/>
    <w:rsid w:val="00526AD1"/>
    <w:pPr>
      <w:tabs>
        <w:tab w:val="num" w:pos="644"/>
      </w:tabs>
      <w:suppressAutoHyphens/>
      <w:autoSpaceDN w:val="0"/>
      <w:ind w:left="644" w:hanging="360"/>
    </w:pPr>
    <w:rPr>
      <w:rFonts w:ascii="MS Mincho" w:eastAsia="MS Mincho" w:hAnsi="MS Mincho" w:cs="CG Times (WN)"/>
      <w:lang w:val="fr-FR" w:eastAsia="ar-SA"/>
    </w:rPr>
  </w:style>
  <w:style w:type="paragraph" w:customStyle="1" w:styleId="260">
    <w:name w:val="段落番号 26"/>
    <w:basedOn w:val="67"/>
    <w:uiPriority w:val="99"/>
    <w:qFormat/>
    <w:rsid w:val="00526AD1"/>
  </w:style>
  <w:style w:type="paragraph" w:customStyle="1" w:styleId="68">
    <w:name w:val="箇条書き6"/>
    <w:basedOn w:val="aa"/>
    <w:uiPriority w:val="99"/>
    <w:qFormat/>
    <w:rsid w:val="00526AD1"/>
    <w:pPr>
      <w:tabs>
        <w:tab w:val="num" w:pos="644"/>
      </w:tabs>
      <w:suppressAutoHyphens/>
      <w:autoSpaceDN w:val="0"/>
      <w:ind w:left="644" w:hanging="360"/>
    </w:pPr>
    <w:rPr>
      <w:rFonts w:ascii="MS Mincho" w:eastAsia="MS Mincho" w:hAnsi="MS Mincho" w:cs="CG Times (WN)"/>
      <w:lang w:val="fr-FR" w:eastAsia="ar-SA"/>
    </w:rPr>
  </w:style>
  <w:style w:type="paragraph" w:customStyle="1" w:styleId="261">
    <w:name w:val="箇条書き 26"/>
    <w:basedOn w:val="68"/>
    <w:uiPriority w:val="99"/>
    <w:qFormat/>
    <w:rsid w:val="00526AD1"/>
  </w:style>
  <w:style w:type="paragraph" w:customStyle="1" w:styleId="360">
    <w:name w:val="箇条書き 36"/>
    <w:basedOn w:val="261"/>
    <w:uiPriority w:val="99"/>
    <w:qFormat/>
    <w:rsid w:val="00526AD1"/>
  </w:style>
  <w:style w:type="paragraph" w:customStyle="1" w:styleId="262">
    <w:name w:val="一覧 26"/>
    <w:basedOn w:val="aa"/>
    <w:uiPriority w:val="99"/>
    <w:qFormat/>
    <w:rsid w:val="00526AD1"/>
    <w:pPr>
      <w:suppressAutoHyphens/>
      <w:autoSpaceDN w:val="0"/>
      <w:ind w:left="851"/>
    </w:pPr>
    <w:rPr>
      <w:rFonts w:ascii="MS Mincho" w:eastAsia="MS Mincho" w:hAnsi="MS Mincho" w:cs="CG Times (WN)"/>
      <w:lang w:val="fr-FR" w:eastAsia="ar-SA"/>
    </w:rPr>
  </w:style>
  <w:style w:type="paragraph" w:customStyle="1" w:styleId="361">
    <w:name w:val="一覧 36"/>
    <w:basedOn w:val="262"/>
    <w:uiPriority w:val="99"/>
    <w:qFormat/>
    <w:rsid w:val="00526AD1"/>
  </w:style>
  <w:style w:type="paragraph" w:customStyle="1" w:styleId="460">
    <w:name w:val="一覧 46"/>
    <w:basedOn w:val="361"/>
    <w:uiPriority w:val="99"/>
    <w:qFormat/>
    <w:rsid w:val="00526AD1"/>
  </w:style>
  <w:style w:type="paragraph" w:customStyle="1" w:styleId="560">
    <w:name w:val="一覧 56"/>
    <w:basedOn w:val="460"/>
    <w:uiPriority w:val="99"/>
    <w:qFormat/>
    <w:rsid w:val="00526AD1"/>
  </w:style>
  <w:style w:type="paragraph" w:customStyle="1" w:styleId="461">
    <w:name w:val="箇条書き 46"/>
    <w:basedOn w:val="360"/>
    <w:uiPriority w:val="99"/>
    <w:qFormat/>
    <w:rsid w:val="00526AD1"/>
  </w:style>
  <w:style w:type="paragraph" w:customStyle="1" w:styleId="561">
    <w:name w:val="箇条書き 56"/>
    <w:basedOn w:val="461"/>
    <w:uiPriority w:val="99"/>
    <w:qFormat/>
    <w:rsid w:val="00526AD1"/>
  </w:style>
  <w:style w:type="paragraph" w:customStyle="1" w:styleId="69">
    <w:name w:val="コメント文字列6"/>
    <w:basedOn w:val="a"/>
    <w:uiPriority w:val="99"/>
    <w:qFormat/>
    <w:rsid w:val="00526AD1"/>
    <w:pPr>
      <w:suppressAutoHyphens/>
      <w:autoSpaceDN w:val="0"/>
    </w:pPr>
    <w:rPr>
      <w:rFonts w:eastAsia="MS Mincho" w:cs="CG Times (WN)"/>
      <w:lang w:eastAsia="ar-SA"/>
    </w:rPr>
  </w:style>
  <w:style w:type="paragraph" w:customStyle="1" w:styleId="6a">
    <w:name w:val="コメント内容6"/>
    <w:basedOn w:val="69"/>
    <w:next w:val="69"/>
    <w:uiPriority w:val="99"/>
    <w:qFormat/>
    <w:rsid w:val="00526AD1"/>
  </w:style>
  <w:style w:type="paragraph" w:customStyle="1" w:styleId="6b">
    <w:name w:val="見出しマップ6"/>
    <w:basedOn w:val="a"/>
    <w:uiPriority w:val="99"/>
    <w:qFormat/>
    <w:rsid w:val="00526AD1"/>
    <w:pPr>
      <w:shd w:val="clear" w:color="auto" w:fill="000080"/>
      <w:suppressAutoHyphens/>
      <w:autoSpaceDN w:val="0"/>
    </w:pPr>
    <w:rPr>
      <w:rFonts w:ascii="Tahoma" w:eastAsia="MS Mincho" w:hAnsi="Tahoma" w:cs="Tahoma"/>
      <w:lang w:eastAsia="ar-SA"/>
    </w:rPr>
  </w:style>
  <w:style w:type="paragraph" w:customStyle="1" w:styleId="6c">
    <w:name w:val="書式なし6"/>
    <w:basedOn w:val="a"/>
    <w:uiPriority w:val="99"/>
    <w:qFormat/>
    <w:rsid w:val="00526AD1"/>
    <w:pPr>
      <w:suppressAutoHyphens/>
      <w:autoSpaceDN w:val="0"/>
    </w:pPr>
    <w:rPr>
      <w:rFonts w:ascii="Courier New" w:eastAsia="MS Mincho" w:hAnsi="Courier New" w:cs="CG Times (WN)"/>
      <w:lang w:val="nb-NO" w:eastAsia="ar-SA"/>
    </w:rPr>
  </w:style>
  <w:style w:type="paragraph" w:customStyle="1" w:styleId="Web6">
    <w:name w:val="標準 (Web)6"/>
    <w:basedOn w:val="a"/>
    <w:uiPriority w:val="99"/>
    <w:qFormat/>
    <w:rsid w:val="00526AD1"/>
    <w:pPr>
      <w:suppressAutoHyphens/>
      <w:autoSpaceDN w:val="0"/>
      <w:spacing w:before="100" w:after="100"/>
    </w:pPr>
    <w:rPr>
      <w:rFonts w:eastAsia="Arial Unicode MS" w:cs="CG Times (WN)"/>
      <w:sz w:val="24"/>
      <w:szCs w:val="24"/>
    </w:rPr>
  </w:style>
  <w:style w:type="paragraph" w:customStyle="1" w:styleId="263">
    <w:name w:val="本文インデント 26"/>
    <w:basedOn w:val="a"/>
    <w:uiPriority w:val="99"/>
    <w:qFormat/>
    <w:rsid w:val="00526AD1"/>
    <w:pPr>
      <w:suppressAutoHyphens/>
      <w:autoSpaceDN w:val="0"/>
      <w:ind w:left="567"/>
    </w:pPr>
    <w:rPr>
      <w:rFonts w:ascii="Arial" w:eastAsia="MS Mincho" w:hAnsi="Arial" w:cs="Arial"/>
      <w:lang w:eastAsia="ar-SA"/>
    </w:rPr>
  </w:style>
  <w:style w:type="paragraph" w:customStyle="1" w:styleId="6d">
    <w:name w:val="標準インデント6"/>
    <w:basedOn w:val="a"/>
    <w:uiPriority w:val="99"/>
    <w:qFormat/>
    <w:rsid w:val="00526AD1"/>
    <w:pPr>
      <w:suppressAutoHyphens/>
      <w:autoSpaceDN w:val="0"/>
      <w:ind w:left="708"/>
    </w:pPr>
    <w:rPr>
      <w:rFonts w:eastAsia="MS Mincho" w:cs="CG Times (WN)"/>
      <w:lang w:eastAsia="ar-SA"/>
    </w:rPr>
  </w:style>
  <w:style w:type="paragraph" w:customStyle="1" w:styleId="6e">
    <w:name w:val="記6"/>
    <w:basedOn w:val="a"/>
    <w:next w:val="a"/>
    <w:uiPriority w:val="99"/>
    <w:qFormat/>
    <w:rsid w:val="00526AD1"/>
    <w:pPr>
      <w:suppressAutoHyphens/>
      <w:autoSpaceDN w:val="0"/>
    </w:pPr>
    <w:rPr>
      <w:rFonts w:eastAsia="MS Mincho" w:cs="CG Times (WN)"/>
      <w:lang w:eastAsia="ar-SA"/>
    </w:rPr>
  </w:style>
  <w:style w:type="paragraph" w:customStyle="1" w:styleId="HTML60">
    <w:name w:val="HTML 書式付き6"/>
    <w:basedOn w:val="a"/>
    <w:uiPriority w:val="99"/>
    <w:qFormat/>
    <w:rsid w:val="00526AD1"/>
    <w:pPr>
      <w:suppressAutoHyphens/>
      <w:autoSpaceDN w:val="0"/>
    </w:pPr>
    <w:rPr>
      <w:rFonts w:ascii="Courier New" w:eastAsia="MS Mincho" w:hAnsi="Courier New" w:cs="Courier New"/>
      <w:lang w:eastAsia="ar-SA"/>
    </w:rPr>
  </w:style>
  <w:style w:type="paragraph" w:customStyle="1" w:styleId="95">
    <w:name w:val="无间隔9"/>
    <w:uiPriority w:val="99"/>
    <w:qFormat/>
    <w:rsid w:val="00526AD1"/>
    <w:pPr>
      <w:autoSpaceDN w:val="0"/>
    </w:pPr>
    <w:rPr>
      <w:rFonts w:ascii="Osaka" w:eastAsia="SimSun" w:hAnsi="Osaka" w:cs="Osaka"/>
      <w:lang w:val="en-GB" w:eastAsia="en-US"/>
    </w:rPr>
  </w:style>
  <w:style w:type="paragraph" w:customStyle="1" w:styleId="LightShading-Accent52">
    <w:name w:val="Light Shading - Accent 52"/>
    <w:uiPriority w:val="99"/>
    <w:semiHidden/>
    <w:qFormat/>
    <w:rsid w:val="00526AD1"/>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526AD1"/>
    <w:pPr>
      <w:overflowPunct w:val="0"/>
      <w:autoSpaceDE w:val="0"/>
      <w:autoSpaceDN w:val="0"/>
      <w:adjustRightInd w:val="0"/>
      <w:ind w:left="720"/>
    </w:pPr>
    <w:rPr>
      <w:rFonts w:eastAsia="Batang"/>
      <w:lang w:eastAsia="en-GB"/>
    </w:rPr>
  </w:style>
  <w:style w:type="paragraph" w:customStyle="1" w:styleId="MediumList1-Accent42">
    <w:name w:val="Medium List 1 - Accent 42"/>
    <w:uiPriority w:val="99"/>
    <w:semiHidden/>
    <w:qFormat/>
    <w:rsid w:val="00526AD1"/>
    <w:pPr>
      <w:autoSpaceDN w:val="0"/>
    </w:pPr>
    <w:rPr>
      <w:rFonts w:ascii="Osaka" w:eastAsia="SimSun" w:hAnsi="Osaka" w:cs="Osaka"/>
      <w:lang w:val="en-GB" w:eastAsia="en-US"/>
    </w:rPr>
  </w:style>
  <w:style w:type="paragraph" w:customStyle="1" w:styleId="LightList-Accent33">
    <w:name w:val="Light List - Accent 33"/>
    <w:uiPriority w:val="99"/>
    <w:semiHidden/>
    <w:qFormat/>
    <w:rsid w:val="00526AD1"/>
    <w:pPr>
      <w:autoSpaceDN w:val="0"/>
    </w:pPr>
    <w:rPr>
      <w:rFonts w:ascii="Osaka" w:eastAsia="SimSun" w:hAnsi="Osaka" w:cs="Osaka"/>
      <w:lang w:val="en-GB" w:eastAsia="en-US"/>
    </w:rPr>
  </w:style>
  <w:style w:type="paragraph" w:customStyle="1" w:styleId="ColorfulShading-Accent12">
    <w:name w:val="Colorful Shading - Accent 12"/>
    <w:uiPriority w:val="99"/>
    <w:qFormat/>
    <w:rsid w:val="00526AD1"/>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526AD1"/>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526AD1"/>
    <w:pPr>
      <w:overflowPunct w:val="0"/>
      <w:autoSpaceDE w:val="0"/>
      <w:autoSpaceDN w:val="0"/>
      <w:adjustRightInd w:val="0"/>
      <w:ind w:left="720"/>
    </w:pPr>
    <w:rPr>
      <w:rFonts w:eastAsia="Batang"/>
      <w:lang w:eastAsia="en-GB"/>
    </w:rPr>
  </w:style>
  <w:style w:type="paragraph" w:customStyle="1" w:styleId="MediumList1-Accent41">
    <w:name w:val="Medium List 1 - Accent 41"/>
    <w:uiPriority w:val="99"/>
    <w:semiHidden/>
    <w:qFormat/>
    <w:rsid w:val="00526AD1"/>
    <w:pPr>
      <w:autoSpaceDN w:val="0"/>
    </w:pPr>
    <w:rPr>
      <w:rFonts w:ascii="Osaka" w:eastAsia="SimSun" w:hAnsi="Osaka" w:cs="Osaka"/>
      <w:lang w:val="en-GB" w:eastAsia="en-US"/>
    </w:rPr>
  </w:style>
  <w:style w:type="paragraph" w:customStyle="1" w:styleId="LightList-Accent32">
    <w:name w:val="Light List - Accent 32"/>
    <w:uiPriority w:val="99"/>
    <w:semiHidden/>
    <w:qFormat/>
    <w:rsid w:val="00526AD1"/>
    <w:pPr>
      <w:autoSpaceDN w:val="0"/>
    </w:pPr>
    <w:rPr>
      <w:rFonts w:ascii="Osaka" w:eastAsia="SimSun" w:hAnsi="Osaka" w:cs="Osaka"/>
      <w:lang w:val="en-GB" w:eastAsia="en-US"/>
    </w:rPr>
  </w:style>
  <w:style w:type="paragraph" w:customStyle="1" w:styleId="ColorfulShading-Accent11">
    <w:name w:val="Colorful Shading - Accent 11"/>
    <w:uiPriority w:val="99"/>
    <w:qFormat/>
    <w:rsid w:val="00526AD1"/>
    <w:pPr>
      <w:autoSpaceDN w:val="0"/>
    </w:pPr>
    <w:rPr>
      <w:rFonts w:ascii="Osaka" w:eastAsia="SimSun" w:hAnsi="Osaka" w:cs="Osaka"/>
      <w:lang w:val="en-GB" w:eastAsia="en-US"/>
    </w:rPr>
  </w:style>
  <w:style w:type="paragraph" w:customStyle="1" w:styleId="101">
    <w:name w:val="无间隔10"/>
    <w:uiPriority w:val="99"/>
    <w:qFormat/>
    <w:rsid w:val="00526AD1"/>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526AD1"/>
    <w:pPr>
      <w:autoSpaceDN w:val="0"/>
    </w:pPr>
    <w:rPr>
      <w:rFonts w:ascii="Times New Roman" w:eastAsia="SimSun" w:hAnsi="Times New Roman"/>
      <w:lang w:val="en-GB" w:eastAsia="en-US"/>
    </w:rPr>
  </w:style>
  <w:style w:type="paragraph" w:customStyle="1" w:styleId="LightList-Accent53">
    <w:name w:val="Light List - Accent 53"/>
    <w:basedOn w:val="a"/>
    <w:uiPriority w:val="34"/>
    <w:qFormat/>
    <w:rsid w:val="00526AD1"/>
    <w:pPr>
      <w:overflowPunct w:val="0"/>
      <w:autoSpaceDE w:val="0"/>
      <w:autoSpaceDN w:val="0"/>
      <w:adjustRightInd w:val="0"/>
      <w:ind w:left="720"/>
    </w:pPr>
    <w:rPr>
      <w:rFonts w:eastAsia="DengXian"/>
      <w:lang w:eastAsia="en-GB"/>
    </w:rPr>
  </w:style>
  <w:style w:type="paragraph" w:customStyle="1" w:styleId="MediumList1-Accent43">
    <w:name w:val="Medium List 1 - Accent 43"/>
    <w:uiPriority w:val="99"/>
    <w:semiHidden/>
    <w:qFormat/>
    <w:rsid w:val="00526AD1"/>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526AD1"/>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526AD1"/>
    <w:pPr>
      <w:autoSpaceDN w:val="0"/>
    </w:pPr>
    <w:rPr>
      <w:rFonts w:ascii="Times New Roman" w:eastAsia="SimSun" w:hAnsi="Times New Roman"/>
      <w:lang w:val="en-GB" w:eastAsia="en-US"/>
    </w:rPr>
  </w:style>
  <w:style w:type="paragraph" w:customStyle="1" w:styleId="114">
    <w:name w:val="无间隔11"/>
    <w:uiPriority w:val="99"/>
    <w:qFormat/>
    <w:rsid w:val="00526AD1"/>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526AD1"/>
    <w:rPr>
      <w:rFonts w:ascii="Calibri" w:eastAsia="Calibri" w:hAnsi="Calibri" w:cs="Calibri"/>
    </w:rPr>
  </w:style>
  <w:style w:type="paragraph" w:customStyle="1" w:styleId="ColorfulList-Accent11">
    <w:name w:val="Colorful List - Accent 11"/>
    <w:basedOn w:val="a"/>
    <w:link w:val="ColorfulList-Accent1Char1"/>
    <w:uiPriority w:val="34"/>
    <w:qFormat/>
    <w:rsid w:val="00526AD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afffff2">
    <w:name w:val="文档标题"/>
    <w:basedOn w:val="a"/>
    <w:qFormat/>
    <w:rsid w:val="00526AD1"/>
    <w:pPr>
      <w:widowControl w:val="0"/>
      <w:tabs>
        <w:tab w:val="left" w:pos="0"/>
      </w:tabs>
      <w:autoSpaceDE w:val="0"/>
      <w:autoSpaceDN w:val="0"/>
      <w:adjustRightInd w:val="0"/>
      <w:spacing w:before="300" w:after="300"/>
      <w:jc w:val="center"/>
    </w:pPr>
    <w:rPr>
      <w:rFonts w:ascii="Arial" w:eastAsia="SimHei" w:hAnsi="Arial"/>
      <w:sz w:val="32"/>
      <w:szCs w:val="32"/>
      <w:lang w:val="en-US" w:eastAsia="en-GB"/>
    </w:rPr>
  </w:style>
  <w:style w:type="paragraph" w:customStyle="1" w:styleId="6f">
    <w:name w:val="変更箇所6"/>
    <w:uiPriority w:val="99"/>
    <w:semiHidden/>
    <w:qFormat/>
    <w:rsid w:val="00526AD1"/>
    <w:pPr>
      <w:autoSpaceDN w:val="0"/>
    </w:pPr>
    <w:rPr>
      <w:rFonts w:ascii="Times New Roman" w:eastAsia="MS Mincho" w:hAnsi="Times New Roman"/>
      <w:lang w:val="en-GB" w:eastAsia="en-US"/>
    </w:rPr>
  </w:style>
  <w:style w:type="paragraph" w:customStyle="1" w:styleId="264">
    <w:name w:val="本文 26"/>
    <w:basedOn w:val="a"/>
    <w:uiPriority w:val="99"/>
    <w:qFormat/>
    <w:rsid w:val="00526AD1"/>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uiPriority w:val="99"/>
    <w:qFormat/>
    <w:rsid w:val="00526AD1"/>
    <w:pPr>
      <w:suppressAutoHyphens/>
      <w:overflowPunct w:val="0"/>
      <w:autoSpaceDE w:val="0"/>
      <w:autoSpaceDN w:val="0"/>
      <w:adjustRightInd w:val="0"/>
      <w:spacing w:after="120"/>
    </w:pPr>
    <w:rPr>
      <w:rFonts w:eastAsia="MS Mincho" w:cs="CG Times (WN)"/>
      <w:lang w:eastAsia="ar-SA"/>
    </w:rPr>
  </w:style>
  <w:style w:type="paragraph" w:customStyle="1" w:styleId="75">
    <w:name w:val="変更箇所7"/>
    <w:uiPriority w:val="99"/>
    <w:semiHidden/>
    <w:qFormat/>
    <w:rsid w:val="00526AD1"/>
    <w:pPr>
      <w:autoSpaceDN w:val="0"/>
    </w:pPr>
    <w:rPr>
      <w:rFonts w:ascii="Times New Roman" w:eastAsia="MS Mincho" w:hAnsi="Times New Roman"/>
      <w:lang w:val="en-GB" w:eastAsia="en-US"/>
    </w:rPr>
  </w:style>
  <w:style w:type="paragraph" w:customStyle="1" w:styleId="96">
    <w:name w:val="吹き出し9"/>
    <w:basedOn w:val="a"/>
    <w:uiPriority w:val="99"/>
    <w:qFormat/>
    <w:rsid w:val="00526AD1"/>
    <w:pPr>
      <w:autoSpaceDN w:val="0"/>
    </w:pPr>
    <w:rPr>
      <w:rFonts w:ascii="Tahoma" w:eastAsia="MS Mincho" w:hAnsi="Tahoma" w:cs="Tahoma"/>
      <w:sz w:val="16"/>
      <w:szCs w:val="16"/>
      <w:lang w:eastAsia="en-GB"/>
    </w:rPr>
  </w:style>
  <w:style w:type="paragraph" w:customStyle="1" w:styleId="76">
    <w:name w:val="図表番号7"/>
    <w:basedOn w:val="a"/>
    <w:uiPriority w:val="99"/>
    <w:qFormat/>
    <w:rsid w:val="00526AD1"/>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qFormat/>
    <w:rsid w:val="00526AD1"/>
    <w:pPr>
      <w:tabs>
        <w:tab w:val="num" w:pos="644"/>
      </w:tabs>
      <w:suppressAutoHyphens/>
      <w:autoSpaceDN w:val="0"/>
      <w:ind w:left="644" w:hanging="360"/>
    </w:pPr>
    <w:rPr>
      <w:rFonts w:ascii="CG Times (WN)" w:eastAsia="MS Mincho" w:hAnsi="CG Times (WN)" w:cs="CG Times (WN)"/>
      <w:lang w:val="fr-FR" w:eastAsia="ar-SA"/>
    </w:rPr>
  </w:style>
  <w:style w:type="paragraph" w:customStyle="1" w:styleId="270">
    <w:name w:val="段落番号 27"/>
    <w:basedOn w:val="77"/>
    <w:uiPriority w:val="99"/>
    <w:qFormat/>
    <w:rsid w:val="00526AD1"/>
    <w:pPr>
      <w:ind w:left="851" w:hanging="284"/>
    </w:pPr>
  </w:style>
  <w:style w:type="paragraph" w:customStyle="1" w:styleId="78">
    <w:name w:val="箇条書き7"/>
    <w:basedOn w:val="aa"/>
    <w:uiPriority w:val="99"/>
    <w:qFormat/>
    <w:rsid w:val="00526AD1"/>
    <w:pPr>
      <w:tabs>
        <w:tab w:val="num" w:pos="644"/>
      </w:tabs>
      <w:suppressAutoHyphens/>
      <w:autoSpaceDN w:val="0"/>
      <w:ind w:left="644" w:hanging="360"/>
    </w:pPr>
    <w:rPr>
      <w:rFonts w:ascii="CG Times (WN)" w:eastAsia="MS Mincho" w:hAnsi="CG Times (WN)" w:cs="CG Times (WN)"/>
      <w:lang w:val="fr-FR" w:eastAsia="ar-SA"/>
    </w:rPr>
  </w:style>
  <w:style w:type="paragraph" w:customStyle="1" w:styleId="271">
    <w:name w:val="箇条書き 27"/>
    <w:basedOn w:val="78"/>
    <w:uiPriority w:val="99"/>
    <w:qFormat/>
    <w:rsid w:val="00526AD1"/>
    <w:pPr>
      <w:tabs>
        <w:tab w:val="clear" w:pos="644"/>
        <w:tab w:val="num" w:pos="1494"/>
      </w:tabs>
      <w:ind w:left="851" w:hanging="284"/>
    </w:pPr>
  </w:style>
  <w:style w:type="paragraph" w:customStyle="1" w:styleId="370">
    <w:name w:val="箇条書き 37"/>
    <w:basedOn w:val="271"/>
    <w:uiPriority w:val="99"/>
    <w:qFormat/>
    <w:rsid w:val="00526AD1"/>
    <w:pPr>
      <w:ind w:left="1135"/>
    </w:pPr>
  </w:style>
  <w:style w:type="paragraph" w:customStyle="1" w:styleId="272">
    <w:name w:val="一覧 27"/>
    <w:basedOn w:val="aa"/>
    <w:uiPriority w:val="99"/>
    <w:qFormat/>
    <w:rsid w:val="00526AD1"/>
    <w:pPr>
      <w:suppressAutoHyphens/>
      <w:autoSpaceDN w:val="0"/>
      <w:ind w:left="851"/>
    </w:pPr>
    <w:rPr>
      <w:rFonts w:ascii="CG Times (WN)" w:eastAsia="MS Mincho" w:hAnsi="CG Times (WN)" w:cs="CG Times (WN)"/>
      <w:lang w:val="fr-FR" w:eastAsia="ar-SA"/>
    </w:rPr>
  </w:style>
  <w:style w:type="paragraph" w:customStyle="1" w:styleId="371">
    <w:name w:val="一覧 37"/>
    <w:basedOn w:val="272"/>
    <w:uiPriority w:val="99"/>
    <w:qFormat/>
    <w:rsid w:val="00526AD1"/>
    <w:pPr>
      <w:ind w:left="1135"/>
    </w:pPr>
  </w:style>
  <w:style w:type="paragraph" w:customStyle="1" w:styleId="470">
    <w:name w:val="一覧 47"/>
    <w:basedOn w:val="371"/>
    <w:uiPriority w:val="99"/>
    <w:qFormat/>
    <w:rsid w:val="00526AD1"/>
    <w:pPr>
      <w:ind w:left="1418"/>
    </w:pPr>
  </w:style>
  <w:style w:type="paragraph" w:customStyle="1" w:styleId="570">
    <w:name w:val="一覧 57"/>
    <w:basedOn w:val="470"/>
    <w:uiPriority w:val="99"/>
    <w:qFormat/>
    <w:rsid w:val="00526AD1"/>
    <w:pPr>
      <w:ind w:left="1702"/>
    </w:pPr>
  </w:style>
  <w:style w:type="paragraph" w:customStyle="1" w:styleId="471">
    <w:name w:val="箇条書き 47"/>
    <w:basedOn w:val="370"/>
    <w:uiPriority w:val="99"/>
    <w:qFormat/>
    <w:rsid w:val="00526AD1"/>
    <w:pPr>
      <w:ind w:left="1418"/>
    </w:pPr>
  </w:style>
  <w:style w:type="paragraph" w:customStyle="1" w:styleId="571">
    <w:name w:val="箇条書き 57"/>
    <w:basedOn w:val="471"/>
    <w:uiPriority w:val="99"/>
    <w:qFormat/>
    <w:rsid w:val="00526AD1"/>
    <w:pPr>
      <w:ind w:left="1702"/>
    </w:pPr>
  </w:style>
  <w:style w:type="paragraph" w:customStyle="1" w:styleId="79">
    <w:name w:val="コメント文字列7"/>
    <w:basedOn w:val="a"/>
    <w:uiPriority w:val="99"/>
    <w:qFormat/>
    <w:rsid w:val="00526AD1"/>
    <w:pPr>
      <w:suppressAutoHyphens/>
      <w:autoSpaceDN w:val="0"/>
    </w:pPr>
    <w:rPr>
      <w:rFonts w:eastAsia="MS Mincho" w:cs="CG Times (WN)"/>
      <w:lang w:eastAsia="ar-SA"/>
    </w:rPr>
  </w:style>
  <w:style w:type="paragraph" w:customStyle="1" w:styleId="7a">
    <w:name w:val="コメント内容7"/>
    <w:basedOn w:val="79"/>
    <w:next w:val="79"/>
    <w:uiPriority w:val="99"/>
    <w:qFormat/>
    <w:rsid w:val="00526AD1"/>
  </w:style>
  <w:style w:type="paragraph" w:customStyle="1" w:styleId="7b">
    <w:name w:val="見出しマップ7"/>
    <w:basedOn w:val="a"/>
    <w:uiPriority w:val="99"/>
    <w:qFormat/>
    <w:rsid w:val="00526AD1"/>
    <w:pPr>
      <w:shd w:val="clear" w:color="auto" w:fill="000080"/>
      <w:suppressAutoHyphens/>
      <w:autoSpaceDN w:val="0"/>
    </w:pPr>
    <w:rPr>
      <w:rFonts w:ascii="Tahoma" w:eastAsia="MS Mincho" w:hAnsi="Tahoma" w:cs="Tahoma"/>
      <w:lang w:eastAsia="ar-SA"/>
    </w:rPr>
  </w:style>
  <w:style w:type="paragraph" w:customStyle="1" w:styleId="7c">
    <w:name w:val="書式なし7"/>
    <w:basedOn w:val="a"/>
    <w:uiPriority w:val="99"/>
    <w:qFormat/>
    <w:rsid w:val="00526AD1"/>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526AD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
    <w:uiPriority w:val="99"/>
    <w:qFormat/>
    <w:rsid w:val="00526AD1"/>
    <w:pPr>
      <w:suppressAutoHyphens/>
      <w:autoSpaceDN w:val="0"/>
      <w:ind w:left="567"/>
    </w:pPr>
    <w:rPr>
      <w:rFonts w:ascii="Arial" w:eastAsia="MS Mincho" w:hAnsi="Arial" w:cs="Arial"/>
      <w:lang w:eastAsia="ar-SA"/>
    </w:rPr>
  </w:style>
  <w:style w:type="paragraph" w:customStyle="1" w:styleId="7d">
    <w:name w:val="標準インデント7"/>
    <w:basedOn w:val="a"/>
    <w:uiPriority w:val="99"/>
    <w:qFormat/>
    <w:rsid w:val="00526AD1"/>
    <w:pPr>
      <w:suppressAutoHyphens/>
      <w:autoSpaceDN w:val="0"/>
      <w:ind w:left="708"/>
    </w:pPr>
    <w:rPr>
      <w:rFonts w:eastAsia="MS Mincho" w:cs="CG Times (WN)"/>
      <w:lang w:eastAsia="ar-SA"/>
    </w:rPr>
  </w:style>
  <w:style w:type="paragraph" w:customStyle="1" w:styleId="7e">
    <w:name w:val="記7"/>
    <w:basedOn w:val="a"/>
    <w:next w:val="a"/>
    <w:uiPriority w:val="99"/>
    <w:qFormat/>
    <w:rsid w:val="00526AD1"/>
    <w:pPr>
      <w:suppressAutoHyphens/>
      <w:autoSpaceDN w:val="0"/>
    </w:pPr>
    <w:rPr>
      <w:rFonts w:eastAsia="MS Mincho" w:cs="CG Times (WN)"/>
      <w:lang w:eastAsia="ar-SA"/>
    </w:rPr>
  </w:style>
  <w:style w:type="paragraph" w:customStyle="1" w:styleId="HTML7">
    <w:name w:val="HTML 書式付き7"/>
    <w:basedOn w:val="a"/>
    <w:uiPriority w:val="99"/>
    <w:qFormat/>
    <w:rsid w:val="00526AD1"/>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526AD1"/>
    <w:pPr>
      <w:suppressAutoHyphens/>
      <w:autoSpaceDN w:val="0"/>
      <w:spacing w:after="120"/>
    </w:pPr>
    <w:rPr>
      <w:rFonts w:eastAsia="MS Mincho" w:cs="CG Times (WN)"/>
      <w:lang w:eastAsia="ar-SA"/>
    </w:rPr>
  </w:style>
  <w:style w:type="paragraph" w:customStyle="1" w:styleId="372">
    <w:name w:val="本文 37"/>
    <w:basedOn w:val="a"/>
    <w:uiPriority w:val="99"/>
    <w:qFormat/>
    <w:rsid w:val="00526AD1"/>
    <w:pPr>
      <w:suppressAutoHyphens/>
      <w:autoSpaceDN w:val="0"/>
      <w:spacing w:after="120"/>
    </w:pPr>
    <w:rPr>
      <w:rFonts w:eastAsia="MS Mincho" w:cs="CG Times (WN)"/>
      <w:lang w:eastAsia="ar-SA"/>
    </w:rPr>
  </w:style>
  <w:style w:type="paragraph" w:customStyle="1" w:styleId="940">
    <w:name w:val="目录 94"/>
    <w:basedOn w:val="81"/>
    <w:uiPriority w:val="99"/>
    <w:qFormat/>
    <w:rsid w:val="00526AD1"/>
    <w:pPr>
      <w:overflowPunct w:val="0"/>
      <w:autoSpaceDE w:val="0"/>
      <w:autoSpaceDN w:val="0"/>
      <w:adjustRightInd w:val="0"/>
      <w:ind w:left="1418" w:hanging="1418"/>
    </w:pPr>
    <w:rPr>
      <w:rFonts w:eastAsia="Calibri Light"/>
      <w:bCs/>
      <w:szCs w:val="22"/>
      <w:lang w:eastAsia="en-GB"/>
    </w:rPr>
  </w:style>
  <w:style w:type="paragraph" w:customStyle="1" w:styleId="4f7">
    <w:name w:val="题注4"/>
    <w:basedOn w:val="a"/>
    <w:next w:val="a"/>
    <w:uiPriority w:val="99"/>
    <w:qFormat/>
    <w:rsid w:val="00526AD1"/>
    <w:pPr>
      <w:overflowPunct w:val="0"/>
      <w:autoSpaceDE w:val="0"/>
      <w:autoSpaceDN w:val="0"/>
      <w:adjustRightInd w:val="0"/>
      <w:spacing w:before="120" w:after="120"/>
    </w:pPr>
    <w:rPr>
      <w:rFonts w:eastAsia="Calibri Light"/>
      <w:b/>
      <w:lang w:eastAsia="en-GB"/>
    </w:rPr>
  </w:style>
  <w:style w:type="paragraph" w:customStyle="1" w:styleId="4f8">
    <w:name w:val="图表目录4"/>
    <w:basedOn w:val="a"/>
    <w:next w:val="a"/>
    <w:uiPriority w:val="99"/>
    <w:qFormat/>
    <w:rsid w:val="00526AD1"/>
    <w:pPr>
      <w:overflowPunct w:val="0"/>
      <w:autoSpaceDE w:val="0"/>
      <w:autoSpaceDN w:val="0"/>
      <w:adjustRightInd w:val="0"/>
      <w:ind w:left="400" w:hanging="400"/>
      <w:jc w:val="center"/>
    </w:pPr>
    <w:rPr>
      <w:rFonts w:eastAsia="Calibri Light"/>
      <w:b/>
      <w:lang w:eastAsia="en-GB"/>
    </w:rPr>
  </w:style>
  <w:style w:type="paragraph" w:customStyle="1" w:styleId="TN">
    <w:name w:val="TN"/>
    <w:basedOn w:val="a"/>
    <w:uiPriority w:val="99"/>
    <w:qFormat/>
    <w:rsid w:val="00526AD1"/>
    <w:pPr>
      <w:keepNext/>
      <w:keepLines/>
      <w:autoSpaceDN w:val="0"/>
      <w:spacing w:after="0"/>
      <w:ind w:left="851" w:hanging="851"/>
    </w:pPr>
    <w:rPr>
      <w:rFonts w:ascii="Arial" w:eastAsia="SimSun" w:hAnsi="Arial"/>
      <w:sz w:val="18"/>
      <w:lang w:eastAsia="en-GB"/>
    </w:rPr>
  </w:style>
  <w:style w:type="character" w:styleId="afffff3">
    <w:name w:val="endnote reference"/>
    <w:semiHidden/>
    <w:unhideWhenUsed/>
    <w:qFormat/>
    <w:rsid w:val="00526AD1"/>
    <w:rPr>
      <w:vertAlign w:val="superscript"/>
    </w:rPr>
  </w:style>
  <w:style w:type="character" w:styleId="afffff4">
    <w:name w:val="Placeholder Text"/>
    <w:uiPriority w:val="99"/>
    <w:semiHidden/>
    <w:rsid w:val="00526AD1"/>
    <w:rPr>
      <w:color w:val="808080"/>
    </w:rPr>
  </w:style>
  <w:style w:type="character" w:styleId="afffff5">
    <w:name w:val="Subtle Emphasis"/>
    <w:uiPriority w:val="19"/>
    <w:qFormat/>
    <w:rsid w:val="00526AD1"/>
    <w:rPr>
      <w:i/>
      <w:iCs/>
      <w:color w:val="808080"/>
    </w:rPr>
  </w:style>
  <w:style w:type="character" w:styleId="afffff6">
    <w:name w:val="Intense Emphasis"/>
    <w:uiPriority w:val="21"/>
    <w:qFormat/>
    <w:rsid w:val="00526AD1"/>
    <w:rPr>
      <w:b/>
      <w:bCs/>
      <w:i/>
      <w:iCs/>
      <w:color w:val="4F81BD"/>
    </w:rPr>
  </w:style>
  <w:style w:type="character" w:styleId="afffff7">
    <w:name w:val="Subtle Reference"/>
    <w:uiPriority w:val="31"/>
    <w:qFormat/>
    <w:rsid w:val="00526AD1"/>
    <w:rPr>
      <w:smallCaps/>
      <w:color w:val="5A5A5A"/>
    </w:rPr>
  </w:style>
  <w:style w:type="character" w:styleId="afffff8">
    <w:name w:val="Intense Reference"/>
    <w:uiPriority w:val="32"/>
    <w:qFormat/>
    <w:rsid w:val="00526AD1"/>
    <w:rPr>
      <w:b/>
      <w:bCs/>
      <w:smallCaps/>
      <w:color w:val="C0504D"/>
      <w:spacing w:val="5"/>
      <w:u w:val="single"/>
    </w:rPr>
  </w:style>
  <w:style w:type="character" w:styleId="afffff9">
    <w:name w:val="Book Title"/>
    <w:uiPriority w:val="33"/>
    <w:qFormat/>
    <w:rsid w:val="00526AD1"/>
    <w:rPr>
      <w:b/>
      <w:bCs/>
      <w:smallCaps/>
      <w:spacing w:val="5"/>
    </w:rPr>
  </w:style>
  <w:style w:type="character" w:customStyle="1" w:styleId="B1Zchn">
    <w:name w:val="B1 Zchn"/>
    <w:qFormat/>
    <w:locked/>
    <w:rsid w:val="00526AD1"/>
    <w:rPr>
      <w:rFonts w:ascii="Times New Roman" w:hAnsi="Times New Roman" w:cs="Times New Roman" w:hint="default"/>
      <w:lang w:val="en-GB" w:eastAsia="en-US"/>
    </w:rPr>
  </w:style>
  <w:style w:type="character" w:customStyle="1" w:styleId="THC">
    <w:name w:val="TH C"/>
    <w:rsid w:val="00526AD1"/>
    <w:rPr>
      <w:rFonts w:ascii="Arial" w:eastAsia="MS Mincho" w:hAnsi="Arial" w:cs="Arial" w:hint="default"/>
      <w:b/>
      <w:bCs/>
      <w:lang w:val="en-GB" w:eastAsia="ja-JP"/>
    </w:rPr>
  </w:style>
  <w:style w:type="character" w:customStyle="1" w:styleId="NOZchn">
    <w:name w:val="NO Zchn"/>
    <w:qFormat/>
    <w:rsid w:val="00526AD1"/>
    <w:rPr>
      <w:lang w:val="en-GB" w:eastAsia="en-US" w:bidi="ar-SA"/>
    </w:rPr>
  </w:style>
  <w:style w:type="character" w:customStyle="1" w:styleId="TALZchn">
    <w:name w:val="TAL Zchn"/>
    <w:rsid w:val="00526AD1"/>
    <w:rPr>
      <w:rFonts w:ascii="Arial" w:hAnsi="Arial" w:cs="Arial" w:hint="default"/>
      <w:sz w:val="18"/>
      <w:lang w:val="en-GB" w:eastAsia="en-US" w:bidi="ar-SA"/>
    </w:rPr>
  </w:style>
  <w:style w:type="character" w:customStyle="1" w:styleId="Heading4C">
    <w:name w:val="Heading 4 C"/>
    <w:rsid w:val="00526AD1"/>
    <w:rPr>
      <w:rFonts w:ascii="Arial" w:hAnsi="Arial" w:cs="Arial" w:hint="default"/>
      <w:sz w:val="24"/>
      <w:szCs w:val="28"/>
      <w:lang w:val="en-GB" w:eastAsia="en-US" w:bidi="ar-SA"/>
    </w:rPr>
  </w:style>
  <w:style w:type="character" w:customStyle="1" w:styleId="msoins0">
    <w:name w:val="msoins0"/>
    <w:qFormat/>
    <w:rsid w:val="00526AD1"/>
  </w:style>
  <w:style w:type="character" w:customStyle="1" w:styleId="hps">
    <w:name w:val="hps"/>
    <w:rsid w:val="00526AD1"/>
  </w:style>
  <w:style w:type="character" w:customStyle="1" w:styleId="msoins1">
    <w:name w:val="msoins"/>
    <w:qFormat/>
    <w:rsid w:val="00526AD1"/>
  </w:style>
  <w:style w:type="character" w:customStyle="1" w:styleId="BodyTextIndent2Char">
    <w:name w:val="Body Text Indent 2 Char"/>
    <w:basedOn w:val="a0"/>
    <w:qFormat/>
    <w:rsid w:val="00526AD1"/>
    <w:rPr>
      <w:rFonts w:ascii="Times New Roman" w:eastAsia="Times New Roman" w:hAnsi="Times New Roman" w:cs="Times New Roman" w:hint="default"/>
      <w:sz w:val="20"/>
      <w:szCs w:val="20"/>
    </w:rPr>
  </w:style>
  <w:style w:type="character" w:customStyle="1" w:styleId="im-content1">
    <w:name w:val="im-content1"/>
    <w:rsid w:val="00526AD1"/>
    <w:rPr>
      <w:color w:val="333333"/>
    </w:rPr>
  </w:style>
  <w:style w:type="character" w:customStyle="1" w:styleId="B3c">
    <w:name w:val="B3 c"/>
    <w:rsid w:val="00526AD1"/>
    <w:rPr>
      <w:lang w:val="en-GB" w:eastAsia="en-GB"/>
    </w:rPr>
  </w:style>
  <w:style w:type="character" w:customStyle="1" w:styleId="fontstyle01">
    <w:name w:val="fontstyle01"/>
    <w:qFormat/>
    <w:rsid w:val="00526AD1"/>
    <w:rPr>
      <w:rFonts w:ascii="Times-Roman" w:hAnsi="Times-Roman" w:hint="default"/>
      <w:b w:val="0"/>
      <w:bCs w:val="0"/>
      <w:i w:val="0"/>
      <w:iCs w:val="0"/>
      <w:color w:val="000000"/>
      <w:sz w:val="20"/>
      <w:szCs w:val="20"/>
    </w:rPr>
  </w:style>
  <w:style w:type="character" w:customStyle="1" w:styleId="afffffa">
    <w:name w:val="+"/>
    <w:aliases w:val="superscript"/>
    <w:qFormat/>
    <w:rsid w:val="00526AD1"/>
    <w:rPr>
      <w:vertAlign w:val="superscript"/>
    </w:rPr>
  </w:style>
  <w:style w:type="character" w:customStyle="1" w:styleId="mediumtext1">
    <w:name w:val="medium_text1"/>
    <w:rsid w:val="00526AD1"/>
    <w:rPr>
      <w:sz w:val="18"/>
      <w:szCs w:val="18"/>
    </w:rPr>
  </w:style>
  <w:style w:type="character" w:customStyle="1" w:styleId="shorttext1">
    <w:name w:val="short_text1"/>
    <w:rsid w:val="00526AD1"/>
    <w:rPr>
      <w:sz w:val="29"/>
      <w:szCs w:val="29"/>
    </w:rPr>
  </w:style>
  <w:style w:type="character" w:customStyle="1" w:styleId="DefaultParagraphFont1">
    <w:name w:val="Default Paragraph Font1"/>
    <w:rsid w:val="00526AD1"/>
  </w:style>
  <w:style w:type="character" w:customStyle="1" w:styleId="Heading2-">
    <w:name w:val="Heading 2-"/>
    <w:rsid w:val="00526AD1"/>
    <w:rPr>
      <w:rFonts w:ascii="Arial" w:hAnsi="Arial" w:cs="Arial" w:hint="default"/>
      <w:sz w:val="32"/>
      <w:lang w:val="en-GB"/>
    </w:rPr>
  </w:style>
  <w:style w:type="character" w:customStyle="1" w:styleId="CommentReference1">
    <w:name w:val="Comment Reference1"/>
    <w:rsid w:val="00526AD1"/>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26AD1"/>
    <w:rPr>
      <w:rFonts w:ascii="Arial" w:hAnsi="Arial" w:cs="Arial" w:hint="default"/>
      <w:sz w:val="28"/>
      <w:lang w:val="en-GB" w:eastAsia="en-GB" w:bidi="ar-SA"/>
    </w:rPr>
  </w:style>
  <w:style w:type="character" w:customStyle="1" w:styleId="T1Zchn">
    <w:name w:val="T1 Zchn"/>
    <w:aliases w:val="Header 6 Zchn Zchn"/>
    <w:rsid w:val="00526AD1"/>
    <w:rPr>
      <w:rFonts w:ascii="Arial" w:eastAsia="Times New Roman" w:hAnsi="Arial" w:cs="Times New Roman" w:hint="default"/>
      <w:sz w:val="20"/>
      <w:szCs w:val="20"/>
      <w:lang w:val="en-GB"/>
    </w:rPr>
  </w:style>
  <w:style w:type="character" w:customStyle="1" w:styleId="BodyTextIndent2Char1">
    <w:name w:val="Body Text Indent 2 Char1"/>
    <w:rsid w:val="00526AD1"/>
    <w:rPr>
      <w:rFonts w:ascii="Arial" w:eastAsia="MS Mincho" w:hAnsi="Arial" w:cs="Arial" w:hint="default"/>
      <w:lang w:val="en-GB" w:eastAsia="ja-JP"/>
    </w:rPr>
  </w:style>
  <w:style w:type="character" w:customStyle="1" w:styleId="BodyTextIndent2Char3">
    <w:name w:val="Body Text Indent 2 Char3"/>
    <w:rsid w:val="00526AD1"/>
    <w:rPr>
      <w:rFonts w:ascii="Arial" w:eastAsia="MS Mincho" w:hAnsi="Arial" w:cs="Arial" w:hint="default"/>
      <w:lang w:val="en-GB" w:eastAsia="ja-JP"/>
    </w:rPr>
  </w:style>
  <w:style w:type="character" w:customStyle="1" w:styleId="BodyTextIndent2Char2">
    <w:name w:val="Body Text Indent 2 Char2"/>
    <w:rsid w:val="00526AD1"/>
    <w:rPr>
      <w:rFonts w:ascii="Arial" w:eastAsia="MS Mincho" w:hAnsi="Arial" w:cs="Arial" w:hint="default"/>
      <w:lang w:val="en-GB" w:eastAsia="ja-JP" w:bidi="ar-SA"/>
    </w:rPr>
  </w:style>
  <w:style w:type="character" w:customStyle="1" w:styleId="EmailStyle97">
    <w:name w:val="EmailStyle97"/>
    <w:semiHidden/>
    <w:rsid w:val="00526AD1"/>
    <w:rPr>
      <w:rFonts w:ascii="Arial" w:hAnsi="Arial" w:cs="Arial" w:hint="default"/>
      <w:color w:val="auto"/>
      <w:sz w:val="20"/>
      <w:szCs w:val="20"/>
    </w:rPr>
  </w:style>
  <w:style w:type="character" w:customStyle="1" w:styleId="B1C">
    <w:name w:val="B1 C"/>
    <w:rsid w:val="00526AD1"/>
    <w:rPr>
      <w:lang w:val="en-GB" w:eastAsia="en-US" w:bidi="ar-SA"/>
    </w:rPr>
  </w:style>
  <w:style w:type="character" w:customStyle="1" w:styleId="Titre3">
    <w:name w:val="Titre 3"/>
    <w:rsid w:val="00526AD1"/>
    <w:rPr>
      <w:rFonts w:ascii="Arial" w:hAnsi="Arial" w:cs="Arial" w:hint="default"/>
      <w:sz w:val="28"/>
      <w:szCs w:val="28"/>
      <w:lang w:val="en-GB" w:eastAsia="en-GB"/>
    </w:rPr>
  </w:style>
  <w:style w:type="character" w:customStyle="1" w:styleId="B2C">
    <w:name w:val="B2 C"/>
    <w:rsid w:val="00526AD1"/>
    <w:rPr>
      <w:lang w:val="en-GB" w:eastAsia="en-GB"/>
    </w:rPr>
  </w:style>
  <w:style w:type="character" w:customStyle="1" w:styleId="AndreaLeonardi">
    <w:name w:val="Andrea Leonardi"/>
    <w:semiHidden/>
    <w:qFormat/>
    <w:rsid w:val="00526AD1"/>
    <w:rPr>
      <w:rFonts w:ascii="Arial" w:hAnsi="Arial" w:cs="Arial" w:hint="default"/>
      <w:color w:val="auto"/>
      <w:sz w:val="20"/>
      <w:szCs w:val="20"/>
    </w:rPr>
  </w:style>
  <w:style w:type="character" w:customStyle="1" w:styleId="Titre32">
    <w:name w:val="Titre 32"/>
    <w:rsid w:val="00526AD1"/>
    <w:rPr>
      <w:rFonts w:ascii="Arial" w:hAnsi="Arial" w:cs="Arial" w:hint="default"/>
      <w:sz w:val="28"/>
      <w:szCs w:val="28"/>
      <w:lang w:val="en-GB" w:eastAsia="en-GB"/>
    </w:rPr>
  </w:style>
  <w:style w:type="character" w:customStyle="1" w:styleId="Titre31">
    <w:name w:val="Titre 31"/>
    <w:rsid w:val="00526AD1"/>
    <w:rPr>
      <w:rFonts w:ascii="Arial" w:hAnsi="Arial" w:cs="Arial" w:hint="default"/>
      <w:sz w:val="28"/>
      <w:szCs w:val="28"/>
      <w:lang w:val="en-GB" w:eastAsia="en-GB"/>
    </w:rPr>
  </w:style>
  <w:style w:type="character" w:customStyle="1" w:styleId="PTK">
    <w:name w:val="PTK"/>
    <w:semiHidden/>
    <w:rsid w:val="00526AD1"/>
    <w:rPr>
      <w:rFonts w:ascii="Arial" w:hAnsi="Arial" w:cs="Arial" w:hint="default"/>
      <w:color w:val="000080"/>
      <w:sz w:val="20"/>
      <w:szCs w:val="20"/>
    </w:rPr>
  </w:style>
  <w:style w:type="character" w:customStyle="1" w:styleId="MTEquationSection">
    <w:name w:val="MTEquationSection"/>
    <w:rsid w:val="00526AD1"/>
    <w:rPr>
      <w:noProof w:val="0"/>
      <w:vanish w:val="0"/>
      <w:webHidden w:val="0"/>
      <w:color w:val="FF0000"/>
      <w:lang w:eastAsia="en-US"/>
      <w:specVanish w:val="0"/>
    </w:rPr>
  </w:style>
  <w:style w:type="character" w:customStyle="1" w:styleId="Titre33">
    <w:name w:val="Titre 33"/>
    <w:rsid w:val="00526AD1"/>
    <w:rPr>
      <w:rFonts w:ascii="Arial" w:hAnsi="Arial" w:cs="Arial" w:hint="default"/>
      <w:sz w:val="28"/>
      <w:lang w:val="en-GB" w:eastAsia="en-GB"/>
    </w:rPr>
  </w:style>
  <w:style w:type="character" w:customStyle="1" w:styleId="UnresolvedMention1">
    <w:name w:val="Unresolved Mention1"/>
    <w:uiPriority w:val="99"/>
    <w:rsid w:val="00526AD1"/>
    <w:rPr>
      <w:color w:val="808080"/>
      <w:shd w:val="clear" w:color="auto" w:fill="E6E6E6"/>
    </w:rPr>
  </w:style>
  <w:style w:type="character" w:customStyle="1" w:styleId="salin1c">
    <w:name w:val="salin1c"/>
    <w:semiHidden/>
    <w:rsid w:val="00526AD1"/>
    <w:rPr>
      <w:rFonts w:ascii="Arial" w:hAnsi="Arial" w:cs="Arial" w:hint="default"/>
      <w:color w:val="auto"/>
      <w:sz w:val="20"/>
      <w:szCs w:val="20"/>
    </w:rPr>
  </w:style>
  <w:style w:type="character" w:customStyle="1" w:styleId="textbodybold1">
    <w:name w:val="textbodybold1"/>
    <w:rsid w:val="00526AD1"/>
    <w:rPr>
      <w:rFonts w:ascii="Arial" w:hAnsi="Arial" w:cs="Arial" w:hint="default"/>
      <w:b/>
      <w:bCs/>
      <w:color w:val="902630"/>
      <w:sz w:val="18"/>
      <w:szCs w:val="18"/>
      <w:bdr w:val="none" w:sz="0" w:space="0" w:color="auto" w:frame="1"/>
    </w:rPr>
  </w:style>
  <w:style w:type="character" w:customStyle="1" w:styleId="UnresolvedMention12">
    <w:name w:val="Unresolved Mention12"/>
    <w:uiPriority w:val="99"/>
    <w:qFormat/>
    <w:rsid w:val="00526AD1"/>
    <w:rPr>
      <w:color w:val="808080"/>
      <w:shd w:val="clear" w:color="auto" w:fill="E6E6E6"/>
    </w:rPr>
  </w:style>
  <w:style w:type="character" w:customStyle="1" w:styleId="UnresolvedMention2">
    <w:name w:val="Unresolved Mention2"/>
    <w:uiPriority w:val="99"/>
    <w:rsid w:val="00526AD1"/>
    <w:rPr>
      <w:color w:val="808080"/>
      <w:shd w:val="clear" w:color="auto" w:fill="E6E6E6"/>
    </w:rPr>
  </w:style>
  <w:style w:type="character" w:customStyle="1" w:styleId="UnresolvedMention3">
    <w:name w:val="Unresolved Mention3"/>
    <w:uiPriority w:val="99"/>
    <w:semiHidden/>
    <w:rsid w:val="00526AD1"/>
    <w:rPr>
      <w:color w:val="808080"/>
      <w:shd w:val="clear" w:color="auto" w:fill="E6E6E6"/>
    </w:rPr>
  </w:style>
  <w:style w:type="character" w:customStyle="1" w:styleId="gt-baf-word-clickable1">
    <w:name w:val="gt-baf-word-clickable1"/>
    <w:rsid w:val="00526AD1"/>
    <w:rPr>
      <w:color w:val="000000"/>
    </w:rPr>
  </w:style>
  <w:style w:type="character" w:customStyle="1" w:styleId="searchcontent1">
    <w:name w:val="search_content1"/>
    <w:rsid w:val="00526AD1"/>
    <w:rPr>
      <w:sz w:val="13"/>
      <w:szCs w:val="13"/>
    </w:rPr>
  </w:style>
  <w:style w:type="table" w:styleId="-1">
    <w:name w:val="Colorful Grid Accent 1"/>
    <w:basedOn w:val="a1"/>
    <w:link w:val="ColorfulGrid-Accent1Char"/>
    <w:uiPriority w:val="29"/>
    <w:semiHidden/>
    <w:unhideWhenUsed/>
    <w:rsid w:val="00526AD1"/>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526AD1"/>
    <w:rPr>
      <w:rFonts w:ascii="Arial" w:eastAsia="新細明體" w:hAnsi="Arial" w:cs="Arial" w:hint="default"/>
      <w:i/>
      <w:iCs/>
      <w:color w:val="000000"/>
      <w:lang w:val="en-GB" w:eastAsia="en-US"/>
    </w:rPr>
  </w:style>
  <w:style w:type="table" w:styleId="-2">
    <w:name w:val="Light Shading Accent 2"/>
    <w:basedOn w:val="a1"/>
    <w:link w:val="LightShading-Accent2Char"/>
    <w:uiPriority w:val="30"/>
    <w:semiHidden/>
    <w:unhideWhenUsed/>
    <w:rsid w:val="00526AD1"/>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526AD1"/>
    <w:rPr>
      <w:rFonts w:ascii="Arial" w:eastAsia="新細明體" w:hAnsi="Arial" w:cs="Arial" w:hint="default"/>
      <w:b/>
      <w:bCs/>
      <w:i/>
      <w:iCs/>
      <w:color w:val="4F81BD"/>
      <w:lang w:val="en-GB" w:eastAsia="en-US"/>
    </w:rPr>
  </w:style>
  <w:style w:type="character" w:customStyle="1" w:styleId="PlainTable35">
    <w:name w:val="Plain Table 35"/>
    <w:uiPriority w:val="19"/>
    <w:qFormat/>
    <w:rsid w:val="00526AD1"/>
    <w:rPr>
      <w:i/>
      <w:iCs/>
      <w:color w:val="808080"/>
    </w:rPr>
  </w:style>
  <w:style w:type="character" w:customStyle="1" w:styleId="PlainTable45">
    <w:name w:val="Plain Table 45"/>
    <w:uiPriority w:val="21"/>
    <w:qFormat/>
    <w:rsid w:val="00526AD1"/>
    <w:rPr>
      <w:b/>
      <w:bCs/>
      <w:i/>
      <w:iCs/>
      <w:color w:val="4F81BD"/>
    </w:rPr>
  </w:style>
  <w:style w:type="character" w:customStyle="1" w:styleId="PlainTable55">
    <w:name w:val="Plain Table 55"/>
    <w:uiPriority w:val="31"/>
    <w:qFormat/>
    <w:rsid w:val="00526AD1"/>
    <w:rPr>
      <w:smallCaps/>
      <w:color w:val="C0504D"/>
      <w:u w:val="single"/>
    </w:rPr>
  </w:style>
  <w:style w:type="character" w:customStyle="1" w:styleId="TableGridLight5">
    <w:name w:val="Table Grid Light5"/>
    <w:uiPriority w:val="32"/>
    <w:qFormat/>
    <w:rsid w:val="00526AD1"/>
    <w:rPr>
      <w:b/>
      <w:bCs/>
      <w:smallCaps/>
      <w:color w:val="C0504D"/>
      <w:spacing w:val="5"/>
      <w:u w:val="single"/>
    </w:rPr>
  </w:style>
  <w:style w:type="character" w:customStyle="1" w:styleId="GridTable1Light5">
    <w:name w:val="Grid Table 1 Light5"/>
    <w:uiPriority w:val="33"/>
    <w:qFormat/>
    <w:rsid w:val="00526AD1"/>
    <w:rPr>
      <w:b/>
      <w:bCs/>
      <w:smallCaps/>
      <w:spacing w:val="5"/>
    </w:rPr>
  </w:style>
  <w:style w:type="character" w:customStyle="1" w:styleId="NurTextZchn1">
    <w:name w:val="Nur Text Zchn1"/>
    <w:rsid w:val="00526AD1"/>
    <w:rPr>
      <w:rFonts w:ascii="Courier New" w:hAnsi="Courier New" w:cs="Courier New" w:hint="default"/>
      <w:lang w:val="en-GB" w:eastAsia="en-US"/>
    </w:rPr>
  </w:style>
  <w:style w:type="character" w:customStyle="1" w:styleId="EndnotentextZchn1">
    <w:name w:val="Endnotentext Zchn1"/>
    <w:rsid w:val="00526AD1"/>
    <w:rPr>
      <w:rFonts w:ascii="Times New Roman" w:hAnsi="Times New Roman" w:cs="Times New Roman" w:hint="default"/>
      <w:lang w:val="en-GB" w:eastAsia="en-US"/>
    </w:rPr>
  </w:style>
  <w:style w:type="character" w:customStyle="1" w:styleId="PlainTable41">
    <w:name w:val="Plain Table 41"/>
    <w:uiPriority w:val="21"/>
    <w:qFormat/>
    <w:rsid w:val="00526AD1"/>
    <w:rPr>
      <w:b/>
      <w:bCs/>
      <w:i/>
      <w:iCs/>
      <w:color w:val="4F81BD"/>
    </w:rPr>
  </w:style>
  <w:style w:type="character" w:customStyle="1" w:styleId="PlainTable51">
    <w:name w:val="Plain Table 51"/>
    <w:uiPriority w:val="31"/>
    <w:qFormat/>
    <w:rsid w:val="00526AD1"/>
    <w:rPr>
      <w:smallCaps/>
      <w:color w:val="C0504D"/>
      <w:u w:val="single"/>
    </w:rPr>
  </w:style>
  <w:style w:type="character" w:customStyle="1" w:styleId="TableGridLight1">
    <w:name w:val="Table Grid Light1"/>
    <w:uiPriority w:val="32"/>
    <w:qFormat/>
    <w:rsid w:val="00526AD1"/>
    <w:rPr>
      <w:b/>
      <w:bCs/>
      <w:smallCaps/>
      <w:color w:val="C0504D"/>
      <w:spacing w:val="5"/>
      <w:u w:val="single"/>
    </w:rPr>
  </w:style>
  <w:style w:type="character" w:customStyle="1" w:styleId="GridTable1Light1">
    <w:name w:val="Grid Table 1 Light1"/>
    <w:uiPriority w:val="33"/>
    <w:qFormat/>
    <w:rsid w:val="00526AD1"/>
    <w:rPr>
      <w:b/>
      <w:bCs/>
      <w:smallCaps/>
      <w:spacing w:val="5"/>
    </w:rPr>
  </w:style>
  <w:style w:type="character" w:customStyle="1" w:styleId="PlainTable32">
    <w:name w:val="Plain Table 32"/>
    <w:uiPriority w:val="19"/>
    <w:qFormat/>
    <w:rsid w:val="00526AD1"/>
    <w:rPr>
      <w:i/>
      <w:iCs/>
      <w:color w:val="808080"/>
    </w:rPr>
  </w:style>
  <w:style w:type="character" w:customStyle="1" w:styleId="PlainTable42">
    <w:name w:val="Plain Table 42"/>
    <w:uiPriority w:val="21"/>
    <w:qFormat/>
    <w:rsid w:val="00526AD1"/>
    <w:rPr>
      <w:b/>
      <w:bCs/>
      <w:i/>
      <w:iCs/>
      <w:color w:val="4F81BD"/>
    </w:rPr>
  </w:style>
  <w:style w:type="character" w:customStyle="1" w:styleId="PlainTable52">
    <w:name w:val="Plain Table 52"/>
    <w:uiPriority w:val="31"/>
    <w:qFormat/>
    <w:rsid w:val="00526AD1"/>
    <w:rPr>
      <w:smallCaps/>
      <w:color w:val="C0504D"/>
      <w:u w:val="single"/>
    </w:rPr>
  </w:style>
  <w:style w:type="character" w:customStyle="1" w:styleId="TableGridLight2">
    <w:name w:val="Table Grid Light2"/>
    <w:uiPriority w:val="32"/>
    <w:qFormat/>
    <w:rsid w:val="00526AD1"/>
    <w:rPr>
      <w:b/>
      <w:bCs/>
      <w:smallCaps/>
      <w:color w:val="C0504D"/>
      <w:spacing w:val="5"/>
      <w:u w:val="single"/>
    </w:rPr>
  </w:style>
  <w:style w:type="character" w:customStyle="1" w:styleId="GridTable1Light2">
    <w:name w:val="Grid Table 1 Light2"/>
    <w:uiPriority w:val="33"/>
    <w:qFormat/>
    <w:rsid w:val="00526AD1"/>
    <w:rPr>
      <w:b/>
      <w:bCs/>
      <w:smallCaps/>
      <w:spacing w:val="5"/>
    </w:rPr>
  </w:style>
  <w:style w:type="character" w:customStyle="1" w:styleId="PlainTable43">
    <w:name w:val="Plain Table 43"/>
    <w:uiPriority w:val="21"/>
    <w:qFormat/>
    <w:rsid w:val="00526AD1"/>
    <w:rPr>
      <w:b/>
      <w:bCs/>
      <w:i/>
      <w:iCs/>
      <w:color w:val="4F81BD"/>
    </w:rPr>
  </w:style>
  <w:style w:type="character" w:customStyle="1" w:styleId="PlainTable53">
    <w:name w:val="Plain Table 53"/>
    <w:uiPriority w:val="31"/>
    <w:qFormat/>
    <w:rsid w:val="00526AD1"/>
    <w:rPr>
      <w:smallCaps/>
      <w:color w:val="C0504D"/>
      <w:u w:val="single"/>
    </w:rPr>
  </w:style>
  <w:style w:type="character" w:customStyle="1" w:styleId="TableGridLight3">
    <w:name w:val="Table Grid Light3"/>
    <w:uiPriority w:val="32"/>
    <w:qFormat/>
    <w:rsid w:val="00526AD1"/>
    <w:rPr>
      <w:b/>
      <w:bCs/>
      <w:smallCaps/>
      <w:color w:val="C0504D"/>
      <w:spacing w:val="5"/>
      <w:u w:val="single"/>
    </w:rPr>
  </w:style>
  <w:style w:type="character" w:customStyle="1" w:styleId="GridTable1Light3">
    <w:name w:val="Grid Table 1 Light3"/>
    <w:uiPriority w:val="33"/>
    <w:qFormat/>
    <w:rsid w:val="00526AD1"/>
    <w:rPr>
      <w:b/>
      <w:bCs/>
      <w:smallCaps/>
      <w:spacing w:val="5"/>
    </w:rPr>
  </w:style>
  <w:style w:type="character" w:customStyle="1" w:styleId="PlainTable34">
    <w:name w:val="Plain Table 34"/>
    <w:uiPriority w:val="19"/>
    <w:qFormat/>
    <w:rsid w:val="00526AD1"/>
    <w:rPr>
      <w:i/>
      <w:iCs/>
      <w:color w:val="808080"/>
    </w:rPr>
  </w:style>
  <w:style w:type="character" w:customStyle="1" w:styleId="PlainTable44">
    <w:name w:val="Plain Table 44"/>
    <w:uiPriority w:val="21"/>
    <w:qFormat/>
    <w:rsid w:val="00526AD1"/>
    <w:rPr>
      <w:b/>
      <w:bCs/>
      <w:i/>
      <w:iCs/>
      <w:color w:val="4F81BD"/>
    </w:rPr>
  </w:style>
  <w:style w:type="character" w:customStyle="1" w:styleId="PlainTable54">
    <w:name w:val="Plain Table 54"/>
    <w:uiPriority w:val="31"/>
    <w:qFormat/>
    <w:rsid w:val="00526AD1"/>
    <w:rPr>
      <w:smallCaps/>
      <w:color w:val="C0504D"/>
      <w:u w:val="single"/>
    </w:rPr>
  </w:style>
  <w:style w:type="character" w:customStyle="1" w:styleId="TableGridLight4">
    <w:name w:val="Table Grid Light4"/>
    <w:uiPriority w:val="32"/>
    <w:qFormat/>
    <w:rsid w:val="00526AD1"/>
    <w:rPr>
      <w:b/>
      <w:bCs/>
      <w:smallCaps/>
      <w:color w:val="C0504D"/>
      <w:spacing w:val="5"/>
      <w:u w:val="single"/>
    </w:rPr>
  </w:style>
  <w:style w:type="character" w:customStyle="1" w:styleId="GridTable1Light4">
    <w:name w:val="Grid Table 1 Light4"/>
    <w:uiPriority w:val="33"/>
    <w:qFormat/>
    <w:rsid w:val="00526AD1"/>
    <w:rPr>
      <w:b/>
      <w:bCs/>
      <w:smallCaps/>
      <w:spacing w:val="5"/>
    </w:rPr>
  </w:style>
  <w:style w:type="character" w:customStyle="1" w:styleId="MTDisplayEquationZchn">
    <w:name w:val="MTDisplayEquation Zchn"/>
    <w:locked/>
    <w:rsid w:val="00526AD1"/>
    <w:rPr>
      <w:rFonts w:ascii="Times New Roman" w:hAnsi="Times New Roman" w:cs="Times New Roman" w:hint="default"/>
      <w:lang w:val="en-GB" w:eastAsia="ja-JP"/>
    </w:rPr>
  </w:style>
  <w:style w:type="character" w:customStyle="1" w:styleId="BodyTextIndent2Char5">
    <w:name w:val="Body Text Indent 2 Char5"/>
    <w:basedOn w:val="a0"/>
    <w:uiPriority w:val="99"/>
    <w:rsid w:val="00526AD1"/>
    <w:rPr>
      <w:rFonts w:ascii="MS Mincho" w:eastAsia="MS Mincho" w:hAnsi="MS Mincho" w:hint="eastAsia"/>
      <w:lang w:val="en-GB" w:eastAsia="en-GB"/>
    </w:rPr>
  </w:style>
  <w:style w:type="character" w:customStyle="1" w:styleId="abstractlabel">
    <w:name w:val="abstractlabel"/>
    <w:rsid w:val="00526AD1"/>
  </w:style>
  <w:style w:type="character" w:customStyle="1" w:styleId="opdict3lineoneresulttip">
    <w:name w:val="op_dict3_lineone_result_tip"/>
    <w:rsid w:val="00526AD1"/>
    <w:rPr>
      <w:color w:val="999999"/>
    </w:rPr>
  </w:style>
  <w:style w:type="character" w:customStyle="1" w:styleId="c-icon">
    <w:name w:val="c-icon"/>
    <w:rsid w:val="00526AD1"/>
  </w:style>
  <w:style w:type="character" w:customStyle="1" w:styleId="Titre34">
    <w:name w:val="Titre 34"/>
    <w:rsid w:val="00526AD1"/>
    <w:rPr>
      <w:rFonts w:ascii="Arial" w:hAnsi="Arial" w:cs="Arial" w:hint="default"/>
      <w:sz w:val="28"/>
      <w:szCs w:val="28"/>
      <w:lang w:val="en-GB" w:eastAsia="en-GB"/>
    </w:rPr>
  </w:style>
  <w:style w:type="character" w:customStyle="1" w:styleId="TAHCar">
    <w:name w:val="TAH Car"/>
    <w:link w:val="TAH"/>
    <w:qFormat/>
    <w:locked/>
    <w:rsid w:val="00526AD1"/>
    <w:rPr>
      <w:rFonts w:ascii="Arial" w:hAnsi="Arial"/>
      <w:b/>
      <w:sz w:val="18"/>
      <w:lang w:val="en-GB" w:eastAsia="en-US"/>
    </w:rPr>
  </w:style>
  <w:style w:type="character" w:customStyle="1" w:styleId="EditorsNoteChar2">
    <w:name w:val="Editor's Note Char2"/>
    <w:aliases w:val="EN Char1"/>
    <w:link w:val="EditorsNote"/>
    <w:qFormat/>
    <w:locked/>
    <w:rsid w:val="00526AD1"/>
    <w:rPr>
      <w:rFonts w:ascii="Times New Roman" w:hAnsi="Times New Roman"/>
      <w:color w:val="FF0000"/>
      <w:lang w:val="en-GB" w:eastAsia="en-US"/>
    </w:rPr>
  </w:style>
  <w:style w:type="character" w:customStyle="1" w:styleId="TFChar">
    <w:name w:val="TF Char"/>
    <w:link w:val="TF"/>
    <w:qFormat/>
    <w:locked/>
    <w:rsid w:val="00526AD1"/>
    <w:rPr>
      <w:rFonts w:ascii="Arial" w:hAnsi="Arial"/>
      <w:b/>
      <w:lang w:val="en-GB" w:eastAsia="en-US"/>
    </w:rPr>
  </w:style>
  <w:style w:type="character" w:customStyle="1" w:styleId="28">
    <w:name w:val="註解文字 字元2"/>
    <w:link w:val="af1"/>
    <w:semiHidden/>
    <w:qFormat/>
    <w:locked/>
    <w:rsid w:val="00526AD1"/>
    <w:rPr>
      <w:rFonts w:ascii="Times New Roman" w:hAnsi="Times New Roman"/>
      <w:lang w:val="en-GB" w:eastAsia="en-US"/>
    </w:rPr>
  </w:style>
  <w:style w:type="character" w:customStyle="1" w:styleId="TALChar">
    <w:name w:val="TAL Char"/>
    <w:qFormat/>
    <w:rsid w:val="00526AD1"/>
    <w:rPr>
      <w:rFonts w:ascii="Arial" w:hAnsi="Arial" w:cs="Arial" w:hint="default"/>
      <w:sz w:val="18"/>
      <w:lang w:val="en-GB"/>
    </w:rPr>
  </w:style>
  <w:style w:type="character" w:customStyle="1" w:styleId="EditorsNoteChar">
    <w:name w:val="Editor's Note Char"/>
    <w:qFormat/>
    <w:rsid w:val="00526AD1"/>
    <w:rPr>
      <w:rFonts w:ascii="Times New Roman" w:hAnsi="Times New Roman" w:cs="Times New Roman" w:hint="default"/>
      <w:color w:val="FF0000"/>
      <w:lang w:val="en-GB"/>
    </w:rPr>
  </w:style>
  <w:style w:type="character" w:customStyle="1" w:styleId="TAL2">
    <w:name w:val="TAL (文字)"/>
    <w:qFormat/>
    <w:rsid w:val="00526AD1"/>
    <w:rPr>
      <w:rFonts w:ascii="Arial" w:eastAsia="Times New Roman" w:hAnsi="Arial" w:cs="Arial" w:hint="default"/>
      <w:sz w:val="18"/>
      <w:lang w:val="en-GB"/>
    </w:rPr>
  </w:style>
  <w:style w:type="character" w:customStyle="1" w:styleId="TACCar">
    <w:name w:val="TAC Car"/>
    <w:qFormat/>
    <w:rsid w:val="00526AD1"/>
    <w:rPr>
      <w:rFonts w:ascii="Arial" w:eastAsia="Times New Roman" w:hAnsi="Arial" w:cs="Arial" w:hint="default"/>
      <w:sz w:val="18"/>
      <w:lang w:val="en-GB"/>
    </w:rPr>
  </w:style>
  <w:style w:type="character" w:customStyle="1" w:styleId="CarCar10">
    <w:name w:val="Car Car10"/>
    <w:rsid w:val="00526AD1"/>
    <w:rPr>
      <w:rFonts w:ascii="Arial" w:hAnsi="Arial" w:cs="Arial" w:hint="default"/>
      <w:lang w:val="en-GB" w:eastAsia="ja-JP" w:bidi="ar-SA"/>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26AD1"/>
    <w:rPr>
      <w:rFonts w:ascii="Arial" w:hAnsi="Arial" w:cs="Arial" w:hint="default"/>
      <w:sz w:val="24"/>
      <w:lang w:val="en-GB"/>
    </w:rPr>
  </w:style>
  <w:style w:type="character" w:customStyle="1" w:styleId="Underrubrik2Char">
    <w:name w:val="Underrubrik2 Char"/>
    <w:aliases w:val="321 Char,34 Char,311 Ch"/>
    <w:rsid w:val="00526AD1"/>
    <w:rPr>
      <w:rFonts w:ascii="Arial" w:hAnsi="Arial" w:cs="Arial" w:hint="default"/>
      <w:sz w:val="28"/>
      <w:lang w:val="en-GB" w:eastAsia="en-US" w:bidi="ar-SA"/>
    </w:rPr>
  </w:style>
  <w:style w:type="character" w:customStyle="1" w:styleId="EXCar">
    <w:name w:val="EX Car"/>
    <w:rsid w:val="00526AD1"/>
    <w:rPr>
      <w:lang w:val="en-GB" w:eastAsia="en-GB" w:bidi="ar-SA"/>
    </w:rPr>
  </w:style>
  <w:style w:type="character" w:customStyle="1" w:styleId="FootnoteTextChar2">
    <w:name w:val="Footnote Text Char2"/>
    <w:rsid w:val="00526AD1"/>
    <w:rPr>
      <w:rFonts w:ascii="Times New Roman" w:eastAsia="Times New Roman" w:hAnsi="Times New Roman" w:cs="Times New Roman" w:hint="default"/>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526AD1"/>
    <w:rPr>
      <w:rFonts w:ascii="Arial" w:eastAsia="Times New Roman" w:hAnsi="Arial" w:cs="Arial" w:hint="default"/>
      <w:sz w:val="28"/>
      <w:lang w:val="en-GB"/>
    </w:rPr>
  </w:style>
  <w:style w:type="character" w:customStyle="1" w:styleId="ENChar">
    <w:name w:val="EN Char"/>
    <w:rsid w:val="00526AD1"/>
    <w:rPr>
      <w:rFonts w:ascii="Times New Roman" w:hAnsi="Times New Roman" w:cs="Times New Roman" w:hint="default"/>
      <w:color w:val="FF0000"/>
      <w:lang w:val="en-US" w:eastAsia="en-US"/>
    </w:rPr>
  </w:style>
  <w:style w:type="character" w:customStyle="1" w:styleId="Heading5Char2">
    <w:name w:val="Heading 5 Char2"/>
    <w:aliases w:val="M5 Cha,H5 Char4,M5 Char4,mh2 Char4,Module heading 2 Char4,heading 8 Char4,5 Char4"/>
    <w:rsid w:val="00526AD1"/>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526AD1"/>
    <w:rPr>
      <w:rFonts w:ascii="Arial" w:hAnsi="Arial" w:cs="Arial" w:hint="default"/>
      <w:b/>
      <w:bCs w:val="0"/>
      <w:i/>
      <w:iCs w:val="0"/>
      <w:noProof/>
      <w:sz w:val="18"/>
    </w:rPr>
  </w:style>
  <w:style w:type="character" w:customStyle="1" w:styleId="CommentTextChar3">
    <w:name w:val="Comment Text Char3"/>
    <w:rsid w:val="00526AD1"/>
    <w:rPr>
      <w:rFonts w:ascii="SimSun" w:eastAsia="SimSun" w:hAnsi="SimSun" w:hint="eastAsia"/>
      <w:lang w:val="en-GB"/>
    </w:rPr>
  </w:style>
  <w:style w:type="character" w:customStyle="1" w:styleId="CommentSubjectChar2">
    <w:name w:val="Comment Subject Char2"/>
    <w:rsid w:val="00526AD1"/>
    <w:rPr>
      <w:rFonts w:ascii="SimSun" w:eastAsia="SimSun" w:hAnsi="SimSun" w:hint="eastAsia"/>
      <w:b/>
      <w:bCs/>
      <w:lang w:val="en-GB"/>
    </w:rPr>
  </w:style>
  <w:style w:type="character" w:customStyle="1" w:styleId="DocumentMapChar2">
    <w:name w:val="Document Map Char2"/>
    <w:uiPriority w:val="99"/>
    <w:rsid w:val="00526AD1"/>
    <w:rPr>
      <w:rFonts w:ascii="Tahoma" w:eastAsia="Times New Roman" w:hAnsi="Tahoma" w:cs="Tahoma" w:hint="default"/>
      <w:shd w:val="clear" w:color="auto" w:fill="000080"/>
      <w:lang w:val="en-GB"/>
    </w:rPr>
  </w:style>
  <w:style w:type="character" w:customStyle="1" w:styleId="CharChar21">
    <w:name w:val="Char Char21"/>
    <w:rsid w:val="00526AD1"/>
    <w:rPr>
      <w:rFonts w:ascii="Times New Roman" w:hAnsi="Times New Roman" w:cs="Times New Roman" w:hint="default"/>
      <w:lang w:val="en-GB" w:eastAsia="en-US"/>
    </w:rPr>
  </w:style>
  <w:style w:type="character" w:customStyle="1" w:styleId="CharChar8">
    <w:name w:val="Char Char8"/>
    <w:qFormat/>
    <w:rsid w:val="00526AD1"/>
    <w:rPr>
      <w:rFonts w:ascii="Times New Roman" w:hAnsi="Times New Roman" w:cs="Times New Roman" w:hint="default"/>
      <w:b/>
      <w:bCs/>
      <w:lang w:val="en-GB" w:eastAsia="en-US"/>
    </w:rPr>
  </w:style>
  <w:style w:type="character" w:customStyle="1" w:styleId="CharChar13">
    <w:name w:val="Char Char13"/>
    <w:semiHidden/>
    <w:rsid w:val="00526AD1"/>
    <w:rPr>
      <w:rFonts w:ascii="SimSun" w:eastAsia="SimSun" w:hAnsi="SimSun" w:hint="eastAsia"/>
      <w:lang w:val="en-GB" w:eastAsia="en-US" w:bidi="ar-SA"/>
    </w:rPr>
  </w:style>
  <w:style w:type="character" w:customStyle="1" w:styleId="CharChar7">
    <w:name w:val="Char Char7"/>
    <w:qFormat/>
    <w:rsid w:val="00526AD1"/>
    <w:rPr>
      <w:rFonts w:ascii="Arial" w:eastAsia="SimSun" w:hAnsi="Arial" w:cs="Arial" w:hint="default"/>
      <w:sz w:val="36"/>
      <w:lang w:val="en-GB" w:eastAsia="en-US" w:bidi="ar-SA"/>
    </w:rPr>
  </w:style>
  <w:style w:type="character" w:customStyle="1" w:styleId="CharChar6">
    <w:name w:val="Char Char6"/>
    <w:rsid w:val="00526AD1"/>
    <w:rPr>
      <w:rFonts w:ascii="Arial" w:eastAsia="SimSun" w:hAnsi="Arial" w:cs="Arial" w:hint="default"/>
      <w:sz w:val="32"/>
      <w:lang w:val="en-GB" w:eastAsia="en-US" w:bidi="ar-SA"/>
    </w:rPr>
  </w:style>
  <w:style w:type="character" w:customStyle="1" w:styleId="CharChar5">
    <w:name w:val="Char Char5"/>
    <w:rsid w:val="00526AD1"/>
    <w:rPr>
      <w:rFonts w:ascii="Arial" w:eastAsia="SimSun" w:hAnsi="Arial" w:cs="Arial" w:hint="default"/>
      <w:sz w:val="28"/>
      <w:lang w:val="en-GB" w:eastAsia="en-US" w:bidi="ar-SA"/>
    </w:rPr>
  </w:style>
  <w:style w:type="character" w:customStyle="1" w:styleId="CharChar16">
    <w:name w:val="Char Char16"/>
    <w:rsid w:val="00526AD1"/>
    <w:rPr>
      <w:rFonts w:ascii="Arial" w:eastAsia="SimSun" w:hAnsi="Arial" w:cs="Arial" w:hint="default"/>
      <w:lang w:val="en-GB" w:eastAsia="en-US" w:bidi="ar-SA"/>
    </w:rPr>
  </w:style>
  <w:style w:type="character" w:customStyle="1" w:styleId="CharChar14">
    <w:name w:val="Char Char14"/>
    <w:rsid w:val="00526AD1"/>
    <w:rPr>
      <w:rFonts w:ascii="Arial" w:eastAsia="SimSun" w:hAnsi="Arial" w:cs="Arial" w:hint="default"/>
      <w:sz w:val="36"/>
      <w:lang w:val="en-GB" w:eastAsia="en-US" w:bidi="ar-SA"/>
    </w:rPr>
  </w:style>
  <w:style w:type="character" w:customStyle="1" w:styleId="CharChar11">
    <w:name w:val="Char Char11"/>
    <w:rsid w:val="00526AD1"/>
    <w:rPr>
      <w:rFonts w:ascii="Tahoma" w:eastAsia="SimSun" w:hAnsi="Tahoma" w:cs="Tahoma" w:hint="default"/>
      <w:lang w:val="en-GB" w:eastAsia="en-US" w:bidi="ar-SA"/>
    </w:rPr>
  </w:style>
  <w:style w:type="character" w:customStyle="1" w:styleId="CharChar">
    <w:name w:val="Char Char"/>
    <w:rsid w:val="00526AD1"/>
    <w:rPr>
      <w:rFonts w:ascii="Tahoma" w:hAnsi="Tahoma" w:cs="Tahoma" w:hint="default"/>
      <w:sz w:val="16"/>
      <w:szCs w:val="16"/>
      <w:lang w:val="en-GB" w:eastAsia="en-US" w:bidi="ar-SA"/>
    </w:rPr>
  </w:style>
  <w:style w:type="character" w:customStyle="1" w:styleId="NoteHeadingChar">
    <w:name w:val="Note Heading Char"/>
    <w:rsid w:val="00526AD1"/>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26AD1"/>
    <w:rPr>
      <w:rFonts w:ascii="Arial" w:hAnsi="Arial" w:cs="Arial" w:hint="default"/>
      <w:b/>
      <w:bCs w:val="0"/>
      <w:noProof/>
      <w:sz w:val="18"/>
      <w:lang w:val="en-GB" w:eastAsia="en-US" w:bidi="ar-SA"/>
    </w:rPr>
  </w:style>
  <w:style w:type="character" w:customStyle="1" w:styleId="PlainTextChar">
    <w:name w:val="Plain Text Char"/>
    <w:qFormat/>
    <w:rsid w:val="00526AD1"/>
    <w:rPr>
      <w:rFonts w:ascii="Courier New" w:hAnsi="Courier New" w:cs="Courier New" w:hint="default"/>
      <w:lang w:val="en-GB"/>
    </w:rPr>
  </w:style>
  <w:style w:type="character" w:customStyle="1" w:styleId="CharChar25">
    <w:name w:val="Char Char25"/>
    <w:rsid w:val="00526AD1"/>
    <w:rPr>
      <w:rFonts w:ascii="Arial" w:hAnsi="Arial" w:cs="Arial" w:hint="default"/>
      <w:lang w:val="en-GB" w:eastAsia="en-US"/>
    </w:rPr>
  </w:style>
  <w:style w:type="character" w:customStyle="1" w:styleId="CharChar24">
    <w:name w:val="Char Char24"/>
    <w:rsid w:val="00526AD1"/>
    <w:rPr>
      <w:rFonts w:ascii="Arial" w:hAnsi="Arial" w:cs="Arial" w:hint="default"/>
      <w:sz w:val="36"/>
      <w:lang w:val="en-GB" w:eastAsia="en-US"/>
    </w:rPr>
  </w:style>
  <w:style w:type="character" w:customStyle="1" w:styleId="CharChar17">
    <w:name w:val="Char Char17"/>
    <w:rsid w:val="00526AD1"/>
    <w:rPr>
      <w:rFonts w:ascii="Tahoma" w:hAnsi="Tahoma" w:cs="Tahoma" w:hint="default"/>
      <w:shd w:val="clear" w:color="auto" w:fill="000080"/>
      <w:lang w:val="en-GB" w:eastAsia="en-US"/>
    </w:rPr>
  </w:style>
  <w:style w:type="character" w:customStyle="1" w:styleId="CharChar19">
    <w:name w:val="Char Char19"/>
    <w:rsid w:val="00526AD1"/>
    <w:rPr>
      <w:rFonts w:ascii="Times New Roman" w:hAnsi="Times New Roman" w:cs="Times New Roman" w:hint="default"/>
      <w:lang w:val="en-GB"/>
    </w:rPr>
  </w:style>
  <w:style w:type="character" w:customStyle="1" w:styleId="CharChar20">
    <w:name w:val="Char Char20"/>
    <w:rsid w:val="00526AD1"/>
    <w:rPr>
      <w:rFonts w:ascii="Tahoma" w:hAnsi="Tahoma" w:cs="Tahoma" w:hint="default"/>
      <w:sz w:val="16"/>
      <w:szCs w:val="16"/>
      <w:lang w:val="en-GB" w:eastAsia="en-US"/>
    </w:rPr>
  </w:style>
  <w:style w:type="character" w:customStyle="1" w:styleId="CharChar30">
    <w:name w:val="Char Char30"/>
    <w:rsid w:val="00526AD1"/>
    <w:rPr>
      <w:rFonts w:ascii="Arial" w:hAnsi="Arial" w:cs="Arial" w:hint="default"/>
      <w:lang w:val="en-GB" w:eastAsia="en-US"/>
    </w:rPr>
  </w:style>
  <w:style w:type="character" w:customStyle="1" w:styleId="CharChar29">
    <w:name w:val="Char Char29"/>
    <w:qFormat/>
    <w:rsid w:val="00526AD1"/>
    <w:rPr>
      <w:rFonts w:ascii="Arial" w:hAnsi="Arial" w:cs="Arial" w:hint="default"/>
      <w:sz w:val="36"/>
      <w:lang w:val="en-GB" w:eastAsia="en-US"/>
    </w:rPr>
  </w:style>
  <w:style w:type="character" w:customStyle="1" w:styleId="CharChar26">
    <w:name w:val="Char Char26"/>
    <w:rsid w:val="00526AD1"/>
    <w:rPr>
      <w:rFonts w:ascii="Times New Roman" w:hAnsi="Times New Roman" w:cs="Times New Roman" w:hint="default"/>
      <w:lang w:val="en-GB" w:eastAsia="en-US"/>
    </w:rPr>
  </w:style>
  <w:style w:type="character" w:customStyle="1" w:styleId="CharChar28">
    <w:name w:val="Char Char28"/>
    <w:qFormat/>
    <w:rsid w:val="00526AD1"/>
    <w:rPr>
      <w:rFonts w:ascii="Arial" w:hAnsi="Arial" w:cs="Arial" w:hint="default"/>
      <w:sz w:val="36"/>
      <w:lang w:val="en-GB" w:eastAsia="en-US"/>
    </w:rPr>
  </w:style>
  <w:style w:type="character" w:customStyle="1" w:styleId="CharChar27">
    <w:name w:val="Char Char27"/>
    <w:rsid w:val="00526AD1"/>
    <w:rPr>
      <w:rFonts w:ascii="Arial" w:hAnsi="Arial" w:cs="Arial" w:hint="default"/>
      <w:b/>
      <w:bCs w:val="0"/>
      <w:i/>
      <w:iCs w:val="0"/>
      <w:noProof/>
      <w:sz w:val="18"/>
      <w:lang w:val="en-GB" w:eastAsia="en-US"/>
    </w:rPr>
  </w:style>
  <w:style w:type="character" w:customStyle="1" w:styleId="BalloonTextChar2">
    <w:name w:val="Balloon Text Char2"/>
    <w:uiPriority w:val="99"/>
    <w:rsid w:val="00526AD1"/>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526AD1"/>
    <w:rPr>
      <w:rFonts w:ascii="Cambria" w:eastAsia="MS Gothic" w:hAnsi="Cambria" w:cs="Times New Roman" w:hint="default"/>
      <w:i/>
      <w:iCs/>
      <w:color w:val="243F60"/>
      <w:lang w:eastAsia="en-US"/>
    </w:rPr>
  </w:style>
  <w:style w:type="character" w:customStyle="1" w:styleId="B2Char1">
    <w:name w:val="B2 Char1"/>
    <w:qFormat/>
    <w:rsid w:val="00526AD1"/>
    <w:rPr>
      <w:color w:val="000000"/>
      <w:lang w:val="en-GB" w:eastAsia="ja-JP" w:bidi="ar-SA"/>
    </w:rPr>
  </w:style>
  <w:style w:type="character" w:customStyle="1" w:styleId="T1Char3">
    <w:name w:val="T1 Char3"/>
    <w:aliases w:val="Header 6 Char Char3"/>
    <w:qFormat/>
    <w:rsid w:val="00526AD1"/>
    <w:rPr>
      <w:rFonts w:ascii="Arial" w:eastAsia="Times New Roman" w:hAnsi="Arial" w:cs="Times New Roman" w:hint="default"/>
      <w:sz w:val="20"/>
      <w:szCs w:val="20"/>
      <w:lang w:val="en-GB" w:eastAsia="ja-JP"/>
    </w:rPr>
  </w:style>
  <w:style w:type="character" w:customStyle="1" w:styleId="CharChar9">
    <w:name w:val="Char Char9"/>
    <w:qFormat/>
    <w:rsid w:val="00526AD1"/>
    <w:rPr>
      <w:rFonts w:ascii="Arial" w:eastAsia="MS Mincho" w:hAnsi="Arial" w:cs="CG Times (WN)" w:hint="default"/>
      <w:kern w:val="0"/>
      <w:sz w:val="22"/>
      <w:szCs w:val="20"/>
      <w:lang w:val="en-GB" w:eastAsia="ar-SA"/>
    </w:rPr>
  </w:style>
  <w:style w:type="character" w:customStyle="1" w:styleId="CharChar3">
    <w:name w:val="Char Char3"/>
    <w:qFormat/>
    <w:rsid w:val="00526AD1"/>
    <w:rPr>
      <w:rFonts w:ascii="Arial" w:hAnsi="Arial" w:cs="Arial" w:hint="default"/>
      <w:sz w:val="22"/>
      <w:lang w:val="en-GB" w:eastAsia="en-US" w:bidi="ar-SA"/>
    </w:rPr>
  </w:style>
  <w:style w:type="character" w:customStyle="1" w:styleId="CharChar1">
    <w:name w:val="Char Char1"/>
    <w:qFormat/>
    <w:rsid w:val="00526AD1"/>
    <w:rPr>
      <w:lang w:val="en-GB" w:eastAsia="ja-JP" w:bidi="ar-SA"/>
    </w:rPr>
  </w:style>
  <w:style w:type="character" w:customStyle="1" w:styleId="CharChar4">
    <w:name w:val="Char Char4"/>
    <w:qFormat/>
    <w:rsid w:val="00526AD1"/>
    <w:rPr>
      <w:rFonts w:ascii="Courier New" w:hAnsi="Courier New" w:cs="Courier New" w:hint="default"/>
      <w:lang w:val="nb-NO" w:eastAsia="ja-JP" w:bidi="ar-SA"/>
    </w:rPr>
  </w:style>
  <w:style w:type="character" w:customStyle="1" w:styleId="NOCharChar">
    <w:name w:val="NO Char Char"/>
    <w:qFormat/>
    <w:rsid w:val="00526AD1"/>
    <w:rPr>
      <w:lang w:val="en-GB" w:eastAsia="en-US" w:bidi="ar-SA"/>
    </w:rPr>
  </w:style>
  <w:style w:type="character" w:customStyle="1" w:styleId="T1Char2">
    <w:name w:val="T1 Char2"/>
    <w:aliases w:val="Header 6 Char Char2"/>
    <w:qFormat/>
    <w:rsid w:val="00526AD1"/>
    <w:rPr>
      <w:rFonts w:ascii="Arial" w:hAnsi="Arial" w:cs="Arial" w:hint="default"/>
      <w:lang w:val="en-GB" w:eastAsia="en-US"/>
    </w:rPr>
  </w:style>
  <w:style w:type="character" w:customStyle="1" w:styleId="CharChar10">
    <w:name w:val="Char Char10"/>
    <w:qFormat/>
    <w:rsid w:val="00526AD1"/>
    <w:rPr>
      <w:rFonts w:ascii="Times New Roman" w:hAnsi="Times New Roman" w:cs="Times New Roman" w:hint="default"/>
      <w:lang w:val="en-GB" w:eastAsia="en-US"/>
    </w:rPr>
  </w:style>
  <w:style w:type="character" w:customStyle="1" w:styleId="Heading1Char2">
    <w:name w:val="Heading 1 Char2"/>
    <w:rsid w:val="00526AD1"/>
    <w:rPr>
      <w:rFonts w:ascii="Arial" w:hAnsi="Arial" w:cs="Arial" w:hint="default"/>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526AD1"/>
    <w:rPr>
      <w:lang w:val="en-GB"/>
    </w:rPr>
  </w:style>
  <w:style w:type="character" w:customStyle="1" w:styleId="BodyTextIndentChar4">
    <w:name w:val="Body Text Indent Char4"/>
    <w:uiPriority w:val="99"/>
    <w:rsid w:val="00526AD1"/>
    <w:rPr>
      <w:rFonts w:ascii="Batang" w:eastAsia="Batang" w:hAnsi="Batang" w:hint="eastAsia"/>
      <w:lang w:val="en-GB"/>
    </w:rPr>
  </w:style>
  <w:style w:type="character" w:customStyle="1" w:styleId="CharChar15">
    <w:name w:val="Char Char15"/>
    <w:rsid w:val="00526AD1"/>
    <w:rPr>
      <w:rFonts w:ascii="Arial" w:hAnsi="Arial" w:cs="Arial" w:hint="default"/>
      <w:sz w:val="36"/>
      <w:lang w:val="en-GB"/>
    </w:rPr>
  </w:style>
  <w:style w:type="character" w:customStyle="1" w:styleId="CharChar2">
    <w:name w:val="Char Char2"/>
    <w:rsid w:val="00526AD1"/>
    <w:rPr>
      <w:rFonts w:ascii="Arial" w:hAnsi="Arial" w:cs="Arial" w:hint="default"/>
      <w:lang w:val="en-GB" w:eastAsia="en-US" w:bidi="ar-SA"/>
    </w:rPr>
  </w:style>
  <w:style w:type="character" w:customStyle="1" w:styleId="B1Char1">
    <w:name w:val="B1 Char1"/>
    <w:qFormat/>
    <w:rsid w:val="00526AD1"/>
    <w:rPr>
      <w:rFonts w:ascii="Times New Roman" w:hAnsi="Times New Roman" w:cs="Times New Roman" w:hint="default"/>
      <w:lang w:val="en-GB"/>
    </w:rPr>
  </w:style>
  <w:style w:type="character" w:customStyle="1" w:styleId="BodyText2Char">
    <w:name w:val="Body Text 2 Char"/>
    <w:qFormat/>
    <w:rsid w:val="00526AD1"/>
    <w:rPr>
      <w:lang w:val="en-GB"/>
    </w:rPr>
  </w:style>
  <w:style w:type="character" w:customStyle="1" w:styleId="BodyText3Char">
    <w:name w:val="Body Text 3 Char"/>
    <w:qFormat/>
    <w:rsid w:val="00526AD1"/>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26AD1"/>
    <w:rPr>
      <w:b/>
      <w:bCs w:val="0"/>
      <w:lang w:val="en-GB" w:eastAsia="en-US" w:bidi="ar-SA"/>
    </w:rPr>
  </w:style>
  <w:style w:type="character" w:customStyle="1" w:styleId="HTMLPreformattedChar">
    <w:name w:val="HTML Preformatted Char"/>
    <w:rsid w:val="00526AD1"/>
    <w:rPr>
      <w:rFonts w:ascii="Courier New" w:hAnsi="Courier New" w:cs="Courier New" w:hint="default"/>
      <w:lang w:val="en-GB"/>
    </w:rPr>
  </w:style>
  <w:style w:type="character" w:customStyle="1" w:styleId="Char5">
    <w:name w:val="批注主题 Char"/>
    <w:rsid w:val="00526AD1"/>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26AD1"/>
  </w:style>
  <w:style w:type="character" w:customStyle="1" w:styleId="B3Char2">
    <w:name w:val="B3 Char2"/>
    <w:qFormat/>
    <w:rsid w:val="00526AD1"/>
    <w:rPr>
      <w:rFonts w:ascii="Times New Roman" w:hAnsi="Times New Roman" w:cs="Times New Roman" w:hint="default"/>
      <w:lang w:val="en-GB" w:eastAsia="en-US"/>
    </w:rPr>
  </w:style>
  <w:style w:type="character" w:customStyle="1" w:styleId="EditorsNoteChar1">
    <w:name w:val="Editor's Note Char1"/>
    <w:locked/>
    <w:rsid w:val="00526AD1"/>
    <w:rPr>
      <w:color w:val="FF0000"/>
      <w:lang w:eastAsia="en-US"/>
    </w:rPr>
  </w:style>
  <w:style w:type="character" w:customStyle="1" w:styleId="PlainTextChar1">
    <w:name w:val="Plain Text Char1"/>
    <w:locked/>
    <w:rsid w:val="00526AD1"/>
    <w:rPr>
      <w:rFonts w:ascii="Courier New" w:hAnsi="Courier New" w:cs="Courier New" w:hint="default"/>
      <w:lang w:val="nb-NO"/>
    </w:rPr>
  </w:style>
  <w:style w:type="character" w:customStyle="1" w:styleId="1ff3">
    <w:name w:val="書式なし (文字)1"/>
    <w:rsid w:val="00526AD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26AD1"/>
    <w:rPr>
      <w:rFonts w:ascii="SimSun" w:eastAsia="SimSun" w:hAnsi="SimSun" w:hint="eastAsia"/>
    </w:rPr>
  </w:style>
  <w:style w:type="character" w:customStyle="1" w:styleId="1ff4">
    <w:name w:val="文末脚注文字列 (文字)1"/>
    <w:rsid w:val="00526AD1"/>
    <w:rPr>
      <w:rFonts w:ascii="Times New Roman" w:hAnsi="Times New Roman" w:cs="Times New Roman" w:hint="default"/>
      <w:lang w:val="en-GB" w:eastAsia="en-US"/>
    </w:rPr>
  </w:style>
  <w:style w:type="character" w:customStyle="1" w:styleId="B2Car">
    <w:name w:val="B2 Car"/>
    <w:rsid w:val="00526AD1"/>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26AD1"/>
    <w:rPr>
      <w:rFonts w:ascii="Arial" w:hAnsi="Arial" w:cs="Arial" w:hint="default"/>
      <w:sz w:val="24"/>
      <w:szCs w:val="28"/>
      <w:lang w:val="en-GB" w:eastAsia="en-GB"/>
    </w:rPr>
  </w:style>
  <w:style w:type="character" w:customStyle="1" w:styleId="Heading7Char1">
    <w:name w:val="Heading 7 Char1"/>
    <w:rsid w:val="00526AD1"/>
    <w:rPr>
      <w:rFonts w:ascii="Arial" w:hAnsi="Arial" w:cs="Arial" w:hint="default"/>
      <w:lang w:val="en-GB"/>
    </w:rPr>
  </w:style>
  <w:style w:type="character" w:customStyle="1" w:styleId="Heading8Char1">
    <w:name w:val="Heading 8 Char1"/>
    <w:rsid w:val="00526AD1"/>
    <w:rPr>
      <w:rFonts w:ascii="Arial" w:hAnsi="Arial" w:cs="Arial" w:hint="default"/>
      <w:sz w:val="36"/>
      <w:lang w:val="en-GB"/>
    </w:rPr>
  </w:style>
  <w:style w:type="character" w:customStyle="1" w:styleId="Heading9Char1">
    <w:name w:val="Heading 9 Char1"/>
    <w:aliases w:val="Figure Heading Char,FH Char"/>
    <w:uiPriority w:val="99"/>
    <w:qFormat/>
    <w:rsid w:val="00526AD1"/>
    <w:rPr>
      <w:rFonts w:ascii="Arial" w:hAnsi="Arial" w:cs="Arial" w:hint="default"/>
      <w:sz w:val="36"/>
      <w:lang w:val="en-GB"/>
    </w:rPr>
  </w:style>
  <w:style w:type="character" w:customStyle="1" w:styleId="DocumentMapChar1">
    <w:name w:val="Document Map Char1"/>
    <w:uiPriority w:val="99"/>
    <w:semiHidden/>
    <w:rsid w:val="00526AD1"/>
    <w:rPr>
      <w:rFonts w:ascii="Tahoma" w:hAnsi="Tahoma" w:cs="Tahoma" w:hint="default"/>
      <w:lang w:val="en-GB" w:eastAsia="en-US"/>
    </w:rPr>
  </w:style>
  <w:style w:type="character" w:customStyle="1" w:styleId="BalloonTextChar1">
    <w:name w:val="Balloon Text Char1"/>
    <w:uiPriority w:val="99"/>
    <w:rsid w:val="00526AD1"/>
    <w:rPr>
      <w:rFonts w:ascii="Tahoma" w:hAnsi="Tahoma" w:cs="Tahoma" w:hint="default"/>
      <w:sz w:val="16"/>
      <w:szCs w:val="16"/>
      <w:lang w:val="en-GB" w:eastAsia="en-GB" w:bidi="ar-SA"/>
    </w:rPr>
  </w:style>
  <w:style w:type="character" w:customStyle="1" w:styleId="apple-style-span">
    <w:name w:val="apple-style-span"/>
    <w:rsid w:val="00526AD1"/>
  </w:style>
  <w:style w:type="character" w:customStyle="1" w:styleId="Titre3Car">
    <w:name w:val="Titre 3 Car"/>
    <w:rsid w:val="00526AD1"/>
    <w:rPr>
      <w:rFonts w:ascii="Arial" w:hAnsi="Arial" w:cs="Arial" w:hint="default"/>
      <w:sz w:val="28"/>
      <w:szCs w:val="28"/>
      <w:lang w:val="en-GB" w:eastAsia="en-GB"/>
    </w:rPr>
  </w:style>
  <w:style w:type="character" w:customStyle="1" w:styleId="CommentTextChar1">
    <w:name w:val="Comment Text Char1"/>
    <w:rsid w:val="00526AD1"/>
    <w:rPr>
      <w:lang w:val="en-GB" w:eastAsia="x-none"/>
    </w:rPr>
  </w:style>
  <w:style w:type="character" w:customStyle="1" w:styleId="NOChar1">
    <w:name w:val="NO Char1"/>
    <w:qFormat/>
    <w:rsid w:val="00526AD1"/>
    <w:rPr>
      <w:rFonts w:ascii="MS Mincho" w:eastAsia="MS Mincho" w:hAnsi="MS Mincho" w:hint="eastAsia"/>
      <w:lang w:val="en-GB" w:eastAsia="en-US" w:bidi="ar-SA"/>
    </w:rPr>
  </w:style>
  <w:style w:type="character" w:customStyle="1" w:styleId="CommentSubjectChar1">
    <w:name w:val="Comment Subject Char1"/>
    <w:uiPriority w:val="99"/>
    <w:rsid w:val="00526AD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26AD1"/>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26AD1"/>
    <w:rPr>
      <w:sz w:val="28"/>
      <w:lang w:val="en-GB" w:eastAsia="en-US"/>
    </w:rPr>
  </w:style>
  <w:style w:type="character" w:customStyle="1" w:styleId="apple-converted-space">
    <w:name w:val="apple-converted-space"/>
    <w:qFormat/>
    <w:rsid w:val="00526AD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26AD1"/>
    <w:rPr>
      <w:sz w:val="28"/>
      <w:lang w:val="en-GB" w:eastAsia="en-US"/>
    </w:rPr>
  </w:style>
  <w:style w:type="character" w:customStyle="1" w:styleId="EditorsNoteCharCharChar">
    <w:name w:val="Editor's Note Char Char Char"/>
    <w:rsid w:val="00526AD1"/>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26AD1"/>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26AD1"/>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26AD1"/>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26AD1"/>
    <w:rPr>
      <w:rFonts w:ascii="Times New Roman" w:eastAsia="SimSun" w:hAnsi="Times New Roman" w:cs="Times New Roman" w:hint="default"/>
      <w:lang w:val="en-GB" w:eastAsia="en-US"/>
    </w:rPr>
  </w:style>
  <w:style w:type="character" w:customStyle="1" w:styleId="FigureCaption1">
    <w:name w:val="Figure Caption1"/>
    <w:aliases w:val="fc Char1,Figure Caption Char Char"/>
    <w:rsid w:val="00526AD1"/>
    <w:rPr>
      <w:rFonts w:ascii="Arial" w:eastAsia="????" w:hAnsi="Arial" w:cs="Arial" w:hint="default"/>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26AD1"/>
    <w:rPr>
      <w:rFonts w:ascii="Arial" w:eastAsia="MS Mincho" w:hAnsi="Arial" w:cs="Arial" w:hint="default"/>
      <w:sz w:val="28"/>
      <w:lang w:val="en-GB" w:eastAsia="en-US" w:bidi="ar-SA"/>
    </w:rPr>
  </w:style>
  <w:style w:type="character" w:customStyle="1" w:styleId="M5Car">
    <w:name w:val="M5 Car"/>
    <w:aliases w:val="mh2 Car,Module heading 2 Car,heading 8 Car,Numbered Sub-list Car,h5 Car,Heading5 Car,Head5 Car,H5 Car Car,H5 Car,5 Car Car"/>
    <w:rsid w:val="00526AD1"/>
    <w:rPr>
      <w:rFonts w:ascii="Arial" w:eastAsia="MS Mincho" w:hAnsi="Arial" w:cs="Arial" w:hint="default"/>
      <w:sz w:val="22"/>
      <w:lang w:val="en-GB" w:eastAsia="en-US" w:bidi="ar-SA"/>
    </w:rPr>
  </w:style>
  <w:style w:type="character" w:customStyle="1" w:styleId="T1Car">
    <w:name w:val="T1 Car"/>
    <w:aliases w:val="Header 6 Car Car"/>
    <w:rsid w:val="00526AD1"/>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26AD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26AD1"/>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26AD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26AD1"/>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26AD1"/>
    <w:rPr>
      <w:rFonts w:ascii="Arial" w:hAnsi="Arial" w:cs="Arial" w:hint="default"/>
      <w:sz w:val="28"/>
      <w:lang w:val="en-GB" w:eastAsia="ja-JP" w:bidi="ar-SA"/>
    </w:rPr>
  </w:style>
  <w:style w:type="character" w:customStyle="1" w:styleId="Absatz-Standardschriftart">
    <w:name w:val="Absatz-Standardschriftart"/>
    <w:rsid w:val="00526AD1"/>
  </w:style>
  <w:style w:type="character" w:customStyle="1" w:styleId="WW-Absatz-Standardschriftart">
    <w:name w:val="WW-Absatz-Standardschriftart"/>
    <w:rsid w:val="00526AD1"/>
  </w:style>
  <w:style w:type="character" w:customStyle="1" w:styleId="WW8Num1z0">
    <w:name w:val="WW8Num1z0"/>
    <w:rsid w:val="00526AD1"/>
    <w:rPr>
      <w:rFonts w:ascii="Symbol" w:hAnsi="Symbol" w:hint="default"/>
    </w:rPr>
  </w:style>
  <w:style w:type="character" w:customStyle="1" w:styleId="WW8Num5z0">
    <w:name w:val="WW8Num5z0"/>
    <w:rsid w:val="00526AD1"/>
    <w:rPr>
      <w:rFonts w:ascii="Times New Roman" w:eastAsia="MS Mincho" w:hAnsi="Times New Roman" w:cs="Times New Roman" w:hint="default"/>
    </w:rPr>
  </w:style>
  <w:style w:type="character" w:customStyle="1" w:styleId="WW8Num5z1">
    <w:name w:val="WW8Num5z1"/>
    <w:rsid w:val="00526AD1"/>
    <w:rPr>
      <w:rFonts w:ascii="Courier New" w:hAnsi="Courier New" w:cs="Courier New" w:hint="default"/>
    </w:rPr>
  </w:style>
  <w:style w:type="character" w:customStyle="1" w:styleId="WW8Num5z2">
    <w:name w:val="WW8Num5z2"/>
    <w:rsid w:val="00526AD1"/>
    <w:rPr>
      <w:rFonts w:ascii="Wingdings" w:hAnsi="Wingdings" w:hint="default"/>
    </w:rPr>
  </w:style>
  <w:style w:type="character" w:customStyle="1" w:styleId="WW8Num5z3">
    <w:name w:val="WW8Num5z3"/>
    <w:rsid w:val="00526AD1"/>
    <w:rPr>
      <w:rFonts w:ascii="Symbol" w:hAnsi="Symbol" w:hint="default"/>
    </w:rPr>
  </w:style>
  <w:style w:type="character" w:customStyle="1" w:styleId="WW8Num6z0">
    <w:name w:val="WW8Num6z0"/>
    <w:rsid w:val="00526AD1"/>
    <w:rPr>
      <w:rFonts w:ascii="Arial" w:eastAsia="MS Mincho" w:hAnsi="Arial" w:cs="Arial" w:hint="default"/>
    </w:rPr>
  </w:style>
  <w:style w:type="character" w:customStyle="1" w:styleId="WW8Num6z1">
    <w:name w:val="WW8Num6z1"/>
    <w:rsid w:val="00526AD1"/>
    <w:rPr>
      <w:rFonts w:ascii="Courier New" w:hAnsi="Courier New" w:cs="Courier New" w:hint="default"/>
    </w:rPr>
  </w:style>
  <w:style w:type="character" w:customStyle="1" w:styleId="WW8Num6z2">
    <w:name w:val="WW8Num6z2"/>
    <w:rsid w:val="00526AD1"/>
    <w:rPr>
      <w:rFonts w:ascii="Wingdings" w:hAnsi="Wingdings" w:hint="default"/>
    </w:rPr>
  </w:style>
  <w:style w:type="character" w:customStyle="1" w:styleId="WW8Num6z3">
    <w:name w:val="WW8Num6z3"/>
    <w:rsid w:val="00526AD1"/>
    <w:rPr>
      <w:rFonts w:ascii="Symbol" w:hAnsi="Symbol" w:hint="default"/>
    </w:rPr>
  </w:style>
  <w:style w:type="character" w:customStyle="1" w:styleId="WW8Num9z0">
    <w:name w:val="WW8Num9z0"/>
    <w:rsid w:val="00526AD1"/>
    <w:rPr>
      <w:rFonts w:ascii="Times New Roman" w:eastAsia="MS Mincho" w:hAnsi="Times New Roman" w:cs="Times New Roman" w:hint="default"/>
    </w:rPr>
  </w:style>
  <w:style w:type="character" w:customStyle="1" w:styleId="WW8Num9z1">
    <w:name w:val="WW8Num9z1"/>
    <w:rsid w:val="00526AD1"/>
    <w:rPr>
      <w:rFonts w:ascii="Courier New" w:hAnsi="Courier New" w:cs="Courier New" w:hint="default"/>
    </w:rPr>
  </w:style>
  <w:style w:type="character" w:customStyle="1" w:styleId="WW8Num9z2">
    <w:name w:val="WW8Num9z2"/>
    <w:rsid w:val="00526AD1"/>
    <w:rPr>
      <w:rFonts w:ascii="Wingdings" w:hAnsi="Wingdings" w:hint="default"/>
    </w:rPr>
  </w:style>
  <w:style w:type="character" w:customStyle="1" w:styleId="WW8Num9z3">
    <w:name w:val="WW8Num9z3"/>
    <w:rsid w:val="00526AD1"/>
    <w:rPr>
      <w:rFonts w:ascii="Symbol" w:hAnsi="Symbol" w:hint="default"/>
    </w:rPr>
  </w:style>
  <w:style w:type="character" w:customStyle="1" w:styleId="WW8Num11z0">
    <w:name w:val="WW8Num11z0"/>
    <w:rsid w:val="00526AD1"/>
    <w:rPr>
      <w:rFonts w:ascii="Times New Roman" w:eastAsia="MS Mincho" w:hAnsi="Times New Roman" w:cs="Times New Roman" w:hint="default"/>
    </w:rPr>
  </w:style>
  <w:style w:type="character" w:customStyle="1" w:styleId="WW8Num11z1">
    <w:name w:val="WW8Num11z1"/>
    <w:rsid w:val="00526AD1"/>
    <w:rPr>
      <w:rFonts w:ascii="Courier New" w:hAnsi="Courier New" w:cs="Courier New" w:hint="default"/>
    </w:rPr>
  </w:style>
  <w:style w:type="character" w:customStyle="1" w:styleId="WW8Num11z2">
    <w:name w:val="WW8Num11z2"/>
    <w:rsid w:val="00526AD1"/>
    <w:rPr>
      <w:rFonts w:ascii="Wingdings" w:hAnsi="Wingdings" w:hint="default"/>
    </w:rPr>
  </w:style>
  <w:style w:type="character" w:customStyle="1" w:styleId="WW8Num11z3">
    <w:name w:val="WW8Num11z3"/>
    <w:rsid w:val="00526AD1"/>
    <w:rPr>
      <w:rFonts w:ascii="Symbol" w:hAnsi="Symbol" w:hint="default"/>
    </w:rPr>
  </w:style>
  <w:style w:type="character" w:customStyle="1" w:styleId="WW8Num15z0">
    <w:name w:val="WW8Num15z0"/>
    <w:rsid w:val="00526AD1"/>
    <w:rPr>
      <w:rFonts w:ascii="Times New Roman" w:eastAsia="Times New Roman" w:hAnsi="Times New Roman" w:cs="Times New Roman" w:hint="default"/>
    </w:rPr>
  </w:style>
  <w:style w:type="character" w:customStyle="1" w:styleId="WW8Num15z1">
    <w:name w:val="WW8Num15z1"/>
    <w:rsid w:val="00526AD1"/>
    <w:rPr>
      <w:rFonts w:ascii="Courier New" w:hAnsi="Courier New" w:cs="Courier New" w:hint="default"/>
    </w:rPr>
  </w:style>
  <w:style w:type="character" w:customStyle="1" w:styleId="WW8Num15z2">
    <w:name w:val="WW8Num15z2"/>
    <w:rsid w:val="00526AD1"/>
    <w:rPr>
      <w:rFonts w:ascii="Wingdings" w:hAnsi="Wingdings" w:hint="default"/>
    </w:rPr>
  </w:style>
  <w:style w:type="character" w:customStyle="1" w:styleId="WW8Num15z3">
    <w:name w:val="WW8Num15z3"/>
    <w:rsid w:val="00526AD1"/>
    <w:rPr>
      <w:rFonts w:ascii="Symbol" w:hAnsi="Symbol" w:hint="default"/>
    </w:rPr>
  </w:style>
  <w:style w:type="character" w:customStyle="1" w:styleId="WW8Num16z0">
    <w:name w:val="WW8Num16z0"/>
    <w:rsid w:val="00526AD1"/>
    <w:rPr>
      <w:rFonts w:ascii="Times New Roman" w:eastAsia="MS Mincho" w:hAnsi="Times New Roman" w:cs="Times New Roman" w:hint="default"/>
    </w:rPr>
  </w:style>
  <w:style w:type="character" w:customStyle="1" w:styleId="WW8Num16z1">
    <w:name w:val="WW8Num16z1"/>
    <w:rsid w:val="00526AD1"/>
    <w:rPr>
      <w:rFonts w:ascii="Courier New" w:hAnsi="Courier New" w:cs="Courier New" w:hint="default"/>
    </w:rPr>
  </w:style>
  <w:style w:type="character" w:customStyle="1" w:styleId="WW8Num16z2">
    <w:name w:val="WW8Num16z2"/>
    <w:rsid w:val="00526AD1"/>
    <w:rPr>
      <w:rFonts w:ascii="Wingdings" w:hAnsi="Wingdings" w:hint="default"/>
    </w:rPr>
  </w:style>
  <w:style w:type="character" w:customStyle="1" w:styleId="WW8Num16z3">
    <w:name w:val="WW8Num16z3"/>
    <w:rsid w:val="00526AD1"/>
    <w:rPr>
      <w:rFonts w:ascii="Symbol" w:hAnsi="Symbol" w:hint="default"/>
    </w:rPr>
  </w:style>
  <w:style w:type="character" w:customStyle="1" w:styleId="WW8Num18z0">
    <w:name w:val="WW8Num18z0"/>
    <w:rsid w:val="00526AD1"/>
    <w:rPr>
      <w:rFonts w:ascii="Times New Roman" w:eastAsia="Times New Roman" w:hAnsi="Times New Roman" w:cs="Times New Roman" w:hint="default"/>
    </w:rPr>
  </w:style>
  <w:style w:type="character" w:customStyle="1" w:styleId="WW8Num18z1">
    <w:name w:val="WW8Num18z1"/>
    <w:rsid w:val="00526AD1"/>
    <w:rPr>
      <w:rFonts w:ascii="Courier New" w:hAnsi="Courier New" w:cs="Courier New" w:hint="default"/>
    </w:rPr>
  </w:style>
  <w:style w:type="character" w:customStyle="1" w:styleId="WW8Num18z2">
    <w:name w:val="WW8Num18z2"/>
    <w:rsid w:val="00526AD1"/>
    <w:rPr>
      <w:rFonts w:ascii="Wingdings" w:hAnsi="Wingdings" w:hint="default"/>
    </w:rPr>
  </w:style>
  <w:style w:type="character" w:customStyle="1" w:styleId="WW8Num18z3">
    <w:name w:val="WW8Num18z3"/>
    <w:rsid w:val="00526AD1"/>
    <w:rPr>
      <w:rFonts w:ascii="Symbol" w:hAnsi="Symbol" w:hint="default"/>
    </w:rPr>
  </w:style>
  <w:style w:type="character" w:customStyle="1" w:styleId="WW8Num19z0">
    <w:name w:val="WW8Num19z0"/>
    <w:rsid w:val="00526AD1"/>
    <w:rPr>
      <w:rFonts w:ascii="Times New Roman" w:eastAsia="MS Mincho" w:hAnsi="Times New Roman" w:cs="Times New Roman" w:hint="default"/>
    </w:rPr>
  </w:style>
  <w:style w:type="character" w:customStyle="1" w:styleId="WW8Num19z1">
    <w:name w:val="WW8Num19z1"/>
    <w:rsid w:val="00526AD1"/>
    <w:rPr>
      <w:rFonts w:ascii="Wingdings" w:hAnsi="Wingdings" w:hint="default"/>
    </w:rPr>
  </w:style>
  <w:style w:type="character" w:customStyle="1" w:styleId="WW8Num25z0">
    <w:name w:val="WW8Num25z0"/>
    <w:rsid w:val="00526AD1"/>
    <w:rPr>
      <w:rFonts w:ascii="Arial" w:eastAsia="SimSun" w:hAnsi="Arial" w:cs="Arial" w:hint="default"/>
    </w:rPr>
  </w:style>
  <w:style w:type="character" w:customStyle="1" w:styleId="WW8Num25z1">
    <w:name w:val="WW8Num25z1"/>
    <w:rsid w:val="00526AD1"/>
    <w:rPr>
      <w:rFonts w:ascii="Wingdings" w:hAnsi="Wingdings" w:hint="default"/>
    </w:rPr>
  </w:style>
  <w:style w:type="character" w:customStyle="1" w:styleId="WW8Num28z0">
    <w:name w:val="WW8Num28z0"/>
    <w:rsid w:val="00526AD1"/>
    <w:rPr>
      <w:rFonts w:ascii="Times New Roman" w:eastAsia="MS Mincho" w:hAnsi="Times New Roman" w:cs="Times New Roman" w:hint="default"/>
    </w:rPr>
  </w:style>
  <w:style w:type="character" w:customStyle="1" w:styleId="WW8Num28z1">
    <w:name w:val="WW8Num28z1"/>
    <w:rsid w:val="00526AD1"/>
    <w:rPr>
      <w:rFonts w:ascii="Courier New" w:hAnsi="Courier New" w:cs="Courier New" w:hint="default"/>
    </w:rPr>
  </w:style>
  <w:style w:type="character" w:customStyle="1" w:styleId="WW8Num28z2">
    <w:name w:val="WW8Num28z2"/>
    <w:rsid w:val="00526AD1"/>
    <w:rPr>
      <w:rFonts w:ascii="Wingdings" w:hAnsi="Wingdings" w:hint="default"/>
    </w:rPr>
  </w:style>
  <w:style w:type="character" w:customStyle="1" w:styleId="WW8Num28z3">
    <w:name w:val="WW8Num28z3"/>
    <w:rsid w:val="00526AD1"/>
    <w:rPr>
      <w:rFonts w:ascii="Symbol" w:hAnsi="Symbol" w:hint="default"/>
    </w:rPr>
  </w:style>
  <w:style w:type="character" w:customStyle="1" w:styleId="WW8Num32z0">
    <w:name w:val="WW8Num32z0"/>
    <w:rsid w:val="00526AD1"/>
    <w:rPr>
      <w:rFonts w:ascii="Times New Roman" w:eastAsia="Times New Roman" w:hAnsi="Times New Roman" w:cs="Times New Roman" w:hint="default"/>
    </w:rPr>
  </w:style>
  <w:style w:type="character" w:customStyle="1" w:styleId="WW8Num32z1">
    <w:name w:val="WW8Num32z1"/>
    <w:rsid w:val="00526AD1"/>
    <w:rPr>
      <w:rFonts w:ascii="Courier New" w:hAnsi="Courier New" w:cs="Courier New" w:hint="default"/>
    </w:rPr>
  </w:style>
  <w:style w:type="character" w:customStyle="1" w:styleId="WW8Num32z2">
    <w:name w:val="WW8Num32z2"/>
    <w:rsid w:val="00526AD1"/>
    <w:rPr>
      <w:rFonts w:ascii="Wingdings" w:hAnsi="Wingdings" w:hint="default"/>
    </w:rPr>
  </w:style>
  <w:style w:type="character" w:customStyle="1" w:styleId="WW8Num32z3">
    <w:name w:val="WW8Num32z3"/>
    <w:rsid w:val="00526AD1"/>
    <w:rPr>
      <w:rFonts w:ascii="Symbol" w:hAnsi="Symbol" w:hint="default"/>
    </w:rPr>
  </w:style>
  <w:style w:type="character" w:customStyle="1" w:styleId="WW8Num34z0">
    <w:name w:val="WW8Num34z0"/>
    <w:rsid w:val="00526AD1"/>
    <w:rPr>
      <w:rFonts w:ascii="Times New Roman" w:eastAsia="SimSun" w:hAnsi="Times New Roman" w:cs="Times New Roman" w:hint="default"/>
    </w:rPr>
  </w:style>
  <w:style w:type="character" w:customStyle="1" w:styleId="WW8Num34z1">
    <w:name w:val="WW8Num34z1"/>
    <w:rsid w:val="00526AD1"/>
    <w:rPr>
      <w:rFonts w:ascii="Wingdings" w:hAnsi="Wingdings" w:hint="default"/>
    </w:rPr>
  </w:style>
  <w:style w:type="character" w:customStyle="1" w:styleId="WW8Num35z0">
    <w:name w:val="WW8Num35z0"/>
    <w:rsid w:val="00526AD1"/>
    <w:rPr>
      <w:rFonts w:ascii="Times New Roman" w:eastAsia="SimSun" w:hAnsi="Times New Roman" w:cs="Times New Roman" w:hint="default"/>
    </w:rPr>
  </w:style>
  <w:style w:type="character" w:customStyle="1" w:styleId="WW8Num35z1">
    <w:name w:val="WW8Num35z1"/>
    <w:rsid w:val="00526AD1"/>
    <w:rPr>
      <w:rFonts w:ascii="Wingdings" w:hAnsi="Wingdings" w:hint="default"/>
    </w:rPr>
  </w:style>
  <w:style w:type="character" w:customStyle="1" w:styleId="WW8Num36z0">
    <w:name w:val="WW8Num36z0"/>
    <w:rsid w:val="00526AD1"/>
    <w:rPr>
      <w:rFonts w:ascii="Times New Roman" w:eastAsia="SimSun" w:hAnsi="Times New Roman" w:cs="Times New Roman" w:hint="default"/>
    </w:rPr>
  </w:style>
  <w:style w:type="character" w:customStyle="1" w:styleId="WW8Num36z1">
    <w:name w:val="WW8Num36z1"/>
    <w:rsid w:val="00526AD1"/>
    <w:rPr>
      <w:rFonts w:ascii="Wingdings" w:hAnsi="Wingdings" w:hint="default"/>
    </w:rPr>
  </w:style>
  <w:style w:type="character" w:customStyle="1" w:styleId="WW8Num39z0">
    <w:name w:val="WW8Num39z0"/>
    <w:rsid w:val="00526AD1"/>
    <w:rPr>
      <w:rFonts w:ascii="Times New Roman" w:eastAsia="SimSun" w:hAnsi="Times New Roman" w:cs="Times New Roman" w:hint="default"/>
    </w:rPr>
  </w:style>
  <w:style w:type="character" w:customStyle="1" w:styleId="WW8Num39z1">
    <w:name w:val="WW8Num39z1"/>
    <w:rsid w:val="00526AD1"/>
    <w:rPr>
      <w:rFonts w:ascii="Wingdings" w:hAnsi="Wingdings" w:hint="default"/>
    </w:rPr>
  </w:style>
  <w:style w:type="character" w:customStyle="1" w:styleId="WW8NumSt1z0">
    <w:name w:val="WW8NumSt1z0"/>
    <w:rsid w:val="00526AD1"/>
    <w:rPr>
      <w:rFonts w:ascii="Symbol" w:hAnsi="Symbol" w:hint="default"/>
    </w:rPr>
  </w:style>
  <w:style w:type="character" w:customStyle="1" w:styleId="WW8NumSt18z0">
    <w:name w:val="WW8NumSt18z0"/>
    <w:rsid w:val="00526AD1"/>
    <w:rPr>
      <w:rFonts w:ascii="Geneva" w:hAnsi="Geneva" w:hint="default"/>
    </w:rPr>
  </w:style>
  <w:style w:type="character" w:customStyle="1" w:styleId="afffffb">
    <w:name w:val="段落フォント"/>
    <w:rsid w:val="00526AD1"/>
  </w:style>
  <w:style w:type="character" w:customStyle="1" w:styleId="afffffc">
    <w:name w:val="脚注番号"/>
    <w:rsid w:val="00526AD1"/>
    <w:rPr>
      <w:b/>
      <w:bCs w:val="0"/>
      <w:position w:val="3"/>
      <w:sz w:val="16"/>
    </w:rPr>
  </w:style>
  <w:style w:type="character" w:customStyle="1" w:styleId="afffffd">
    <w:name w:val="コメント参照"/>
    <w:rsid w:val="00526AD1"/>
    <w:rPr>
      <w:sz w:val="16"/>
    </w:rPr>
  </w:style>
  <w:style w:type="character" w:customStyle="1" w:styleId="Underrubrik2">
    <w:name w:val="Underrubrik2 (文字)"/>
    <w:rsid w:val="00526AD1"/>
    <w:rPr>
      <w:rFonts w:ascii="Arial" w:eastAsia="MS Mincho" w:hAnsi="Arial" w:cs="Arial" w:hint="default"/>
      <w:sz w:val="28"/>
      <w:lang w:val="en-GB" w:eastAsia="ar-SA" w:bidi="ar-SA"/>
    </w:rPr>
  </w:style>
  <w:style w:type="character" w:customStyle="1" w:styleId="M5">
    <w:name w:val="M5 (文字)"/>
    <w:rsid w:val="00526AD1"/>
    <w:rPr>
      <w:rFonts w:ascii="Arial" w:eastAsia="MS Mincho" w:hAnsi="Arial" w:cs="Arial" w:hint="default"/>
      <w:sz w:val="22"/>
      <w:lang w:val="en-GB" w:eastAsia="ar-SA" w:bidi="ar-SA"/>
    </w:rPr>
  </w:style>
  <w:style w:type="character" w:customStyle="1" w:styleId="T1">
    <w:name w:val="T1 (文字)"/>
    <w:rsid w:val="00526AD1"/>
    <w:rPr>
      <w:rFonts w:ascii="Arial" w:eastAsia="MS Mincho" w:hAnsi="Arial" w:cs="Arial" w:hint="default"/>
      <w:lang w:val="en-GB" w:eastAsia="ar-SA" w:bidi="ar-SA"/>
    </w:rPr>
  </w:style>
  <w:style w:type="character" w:customStyle="1" w:styleId="headerodd">
    <w:name w:val="header odd (文字)"/>
    <w:rsid w:val="00526AD1"/>
    <w:rPr>
      <w:rFonts w:ascii="Arial" w:eastAsia="MS Mincho" w:hAnsi="Arial" w:cs="Arial" w:hint="default"/>
      <w:b/>
      <w:bCs w:val="0"/>
      <w:sz w:val="18"/>
      <w:lang w:val="en-GB" w:eastAsia="ar-SA" w:bidi="ar-SA"/>
    </w:rPr>
  </w:style>
  <w:style w:type="character" w:customStyle="1" w:styleId="footnotetext1">
    <w:name w:val="footnote text1 (文字)"/>
    <w:rsid w:val="00526AD1"/>
    <w:rPr>
      <w:rFonts w:ascii="MS Mincho" w:eastAsia="MS Mincho" w:hAnsi="MS Mincho" w:hint="eastAsia"/>
      <w:sz w:val="16"/>
      <w:lang w:val="en-GB" w:eastAsia="ar-SA" w:bidi="ar-SA"/>
    </w:rPr>
  </w:style>
  <w:style w:type="character" w:customStyle="1" w:styleId="cap">
    <w:name w:val="cap (文字)"/>
    <w:rsid w:val="00526AD1"/>
    <w:rPr>
      <w:rFonts w:ascii="MS Mincho" w:eastAsia="MS Mincho" w:hAnsi="MS Mincho" w:hint="eastAsia"/>
      <w:b/>
      <w:bCs w:val="0"/>
      <w:lang w:val="en-GB" w:eastAsia="ar-SA" w:bidi="ar-SA"/>
    </w:rPr>
  </w:style>
  <w:style w:type="character" w:customStyle="1" w:styleId="bt">
    <w:name w:val="bt (文字)"/>
    <w:rsid w:val="00526AD1"/>
    <w:rPr>
      <w:rFonts w:ascii="MS Mincho" w:eastAsia="MS Mincho" w:hAnsi="MS Mincho" w:hint="eastAsia"/>
      <w:lang w:val="en-GB" w:eastAsia="ar-SA" w:bidi="ar-SA"/>
    </w:rPr>
  </w:style>
  <w:style w:type="character" w:customStyle="1" w:styleId="afffffe">
    <w:name w:val="番号付け記号"/>
    <w:rsid w:val="00526AD1"/>
  </w:style>
  <w:style w:type="character" w:customStyle="1" w:styleId="WW8Num27z0">
    <w:name w:val="WW8Num27z0"/>
    <w:rsid w:val="00526AD1"/>
    <w:rPr>
      <w:rFonts w:ascii="Arial" w:eastAsia="Times New Roman" w:hAnsi="Arial" w:cs="Arial" w:hint="default"/>
    </w:rPr>
  </w:style>
  <w:style w:type="character" w:customStyle="1" w:styleId="WW8Num27z1">
    <w:name w:val="WW8Num27z1"/>
    <w:rsid w:val="00526AD1"/>
    <w:rPr>
      <w:rFonts w:ascii="Courier New" w:hAnsi="Courier New" w:cs="Courier New" w:hint="default"/>
    </w:rPr>
  </w:style>
  <w:style w:type="character" w:customStyle="1" w:styleId="WW8Num27z2">
    <w:name w:val="WW8Num27z2"/>
    <w:rsid w:val="00526AD1"/>
    <w:rPr>
      <w:rFonts w:ascii="Wingdings" w:hAnsi="Wingdings" w:hint="default"/>
    </w:rPr>
  </w:style>
  <w:style w:type="character" w:customStyle="1" w:styleId="WW8Num27z3">
    <w:name w:val="WW8Num27z3"/>
    <w:rsid w:val="00526AD1"/>
    <w:rPr>
      <w:rFonts w:ascii="Symbol" w:hAnsi="Symbol" w:hint="default"/>
    </w:rPr>
  </w:style>
  <w:style w:type="character" w:customStyle="1" w:styleId="WW8Num29z0">
    <w:name w:val="WW8Num29z0"/>
    <w:rsid w:val="00526AD1"/>
    <w:rPr>
      <w:rFonts w:ascii="Times New Roman" w:eastAsia="MS Mincho" w:hAnsi="Times New Roman" w:cs="Times New Roman" w:hint="default"/>
    </w:rPr>
  </w:style>
  <w:style w:type="character" w:customStyle="1" w:styleId="WW8Num29z1">
    <w:name w:val="WW8Num29z1"/>
    <w:rsid w:val="00526AD1"/>
    <w:rPr>
      <w:rFonts w:ascii="Courier New" w:hAnsi="Courier New" w:cs="Courier New" w:hint="default"/>
    </w:rPr>
  </w:style>
  <w:style w:type="character" w:customStyle="1" w:styleId="WW8Num29z2">
    <w:name w:val="WW8Num29z2"/>
    <w:rsid w:val="00526AD1"/>
    <w:rPr>
      <w:rFonts w:ascii="Wingdings" w:hAnsi="Wingdings" w:hint="default"/>
    </w:rPr>
  </w:style>
  <w:style w:type="character" w:customStyle="1" w:styleId="WW8Num29z3">
    <w:name w:val="WW8Num29z3"/>
    <w:rsid w:val="00526AD1"/>
    <w:rPr>
      <w:rFonts w:ascii="Symbol" w:hAnsi="Symbol" w:hint="default"/>
    </w:rPr>
  </w:style>
  <w:style w:type="character" w:customStyle="1" w:styleId="WW8Num31z0">
    <w:name w:val="WW8Num31z0"/>
    <w:rsid w:val="00526AD1"/>
    <w:rPr>
      <w:rFonts w:ascii="Symbol" w:hAnsi="Symbol" w:hint="default"/>
    </w:rPr>
  </w:style>
  <w:style w:type="character" w:customStyle="1" w:styleId="WW8Num31z1">
    <w:name w:val="WW8Num31z1"/>
    <w:rsid w:val="00526AD1"/>
    <w:rPr>
      <w:rFonts w:ascii="Courier New" w:hAnsi="Courier New" w:cs="Courier New" w:hint="default"/>
    </w:rPr>
  </w:style>
  <w:style w:type="character" w:customStyle="1" w:styleId="WW8Num31z2">
    <w:name w:val="WW8Num31z2"/>
    <w:rsid w:val="00526AD1"/>
    <w:rPr>
      <w:rFonts w:ascii="Wingdings" w:hAnsi="Wingdings" w:hint="default"/>
    </w:rPr>
  </w:style>
  <w:style w:type="character" w:customStyle="1" w:styleId="WW8Num34z2">
    <w:name w:val="WW8Num34z2"/>
    <w:rsid w:val="00526AD1"/>
    <w:rPr>
      <w:rFonts w:ascii="Wingdings" w:hAnsi="Wingdings" w:hint="default"/>
    </w:rPr>
  </w:style>
  <w:style w:type="character" w:customStyle="1" w:styleId="WW8Num34z3">
    <w:name w:val="WW8Num34z3"/>
    <w:rsid w:val="00526AD1"/>
    <w:rPr>
      <w:rFonts w:ascii="Symbol" w:hAnsi="Symbol" w:hint="default"/>
    </w:rPr>
  </w:style>
  <w:style w:type="character" w:customStyle="1" w:styleId="WW8Num37z0">
    <w:name w:val="WW8Num37z0"/>
    <w:rsid w:val="00526AD1"/>
    <w:rPr>
      <w:rFonts w:ascii="Times New Roman" w:eastAsia="SimSun" w:hAnsi="Times New Roman" w:cs="Times New Roman" w:hint="default"/>
    </w:rPr>
  </w:style>
  <w:style w:type="character" w:customStyle="1" w:styleId="WW8Num37z1">
    <w:name w:val="WW8Num37z1"/>
    <w:rsid w:val="00526AD1"/>
    <w:rPr>
      <w:rFonts w:ascii="Wingdings" w:hAnsi="Wingdings" w:hint="default"/>
    </w:rPr>
  </w:style>
  <w:style w:type="character" w:customStyle="1" w:styleId="WW8Num38z0">
    <w:name w:val="WW8Num38z0"/>
    <w:rsid w:val="00526AD1"/>
    <w:rPr>
      <w:rFonts w:ascii="Times New Roman" w:eastAsia="SimSun" w:hAnsi="Times New Roman" w:cs="Times New Roman" w:hint="default"/>
    </w:rPr>
  </w:style>
  <w:style w:type="character" w:customStyle="1" w:styleId="WW8Num38z1">
    <w:name w:val="WW8Num38z1"/>
    <w:rsid w:val="00526AD1"/>
    <w:rPr>
      <w:rFonts w:ascii="Wingdings" w:hAnsi="Wingdings" w:hint="default"/>
    </w:rPr>
  </w:style>
  <w:style w:type="character" w:customStyle="1" w:styleId="WW8Num41z0">
    <w:name w:val="WW8Num41z0"/>
    <w:rsid w:val="00526AD1"/>
    <w:rPr>
      <w:rFonts w:ascii="Times New Roman" w:eastAsia="SimSun" w:hAnsi="Times New Roman" w:cs="Times New Roman" w:hint="default"/>
    </w:rPr>
  </w:style>
  <w:style w:type="character" w:customStyle="1" w:styleId="WW8Num41z1">
    <w:name w:val="WW8Num41z1"/>
    <w:rsid w:val="00526AD1"/>
    <w:rPr>
      <w:rFonts w:ascii="Wingdings" w:hAnsi="Wingdings" w:hint="default"/>
    </w:rPr>
  </w:style>
  <w:style w:type="character" w:customStyle="1" w:styleId="WW8NumSt20z0">
    <w:name w:val="WW8NumSt20z0"/>
    <w:rsid w:val="00526AD1"/>
    <w:rPr>
      <w:rFonts w:ascii="Geneva" w:hAnsi="Geneva" w:hint="default"/>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26AD1"/>
    <w:rPr>
      <w:rFonts w:ascii="Arial" w:hAnsi="Arial" w:cs="Arial" w:hint="default"/>
      <w:sz w:val="36"/>
      <w:lang w:val="en-GB"/>
    </w:rPr>
  </w:style>
  <w:style w:type="character" w:customStyle="1" w:styleId="Heading4Char1">
    <w:name w:val="Heading 4 Char1"/>
    <w:aliases w:val="H46 Char,H432 Char,Memo Heading 4 Char1,h423 Char"/>
    <w:qFormat/>
    <w:rsid w:val="00526AD1"/>
    <w:rPr>
      <w:rFonts w:ascii="Arial" w:hAnsi="Arial" w:cs="Arial" w:hint="default"/>
      <w:sz w:val="24"/>
      <w:szCs w:val="28"/>
      <w:lang w:val="en-GB"/>
    </w:rPr>
  </w:style>
  <w:style w:type="character" w:customStyle="1" w:styleId="ListChar">
    <w:name w:val="List Char"/>
    <w:qFormat/>
    <w:rsid w:val="00526AD1"/>
    <w:rPr>
      <w:lang w:val="en-GB" w:eastAsia="ar-SA" w:bidi="ar-SA"/>
    </w:rPr>
  </w:style>
  <w:style w:type="character" w:customStyle="1" w:styleId="T1Char6">
    <w:name w:val="T1 Char6"/>
    <w:aliases w:val="Header 6 Char Char6"/>
    <w:rsid w:val="00526AD1"/>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26AD1"/>
    <w:rPr>
      <w:b/>
      <w:bCs w:val="0"/>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26AD1"/>
    <w:rPr>
      <w:rFonts w:ascii="Arial" w:hAnsi="Arial" w:cs="Arial" w:hint="default"/>
      <w:sz w:val="36"/>
      <w:lang w:val="en-GB" w:eastAsia="en-US" w:bidi="ar-SA"/>
    </w:rPr>
  </w:style>
  <w:style w:type="character" w:customStyle="1" w:styleId="T1Char4">
    <w:name w:val="T1 Char4"/>
    <w:aliases w:val="Header 6 Char Char4"/>
    <w:rsid w:val="00526AD1"/>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26AD1"/>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526AD1"/>
    <w:rPr>
      <w:rFonts w:ascii="Batang" w:eastAsia="Batang" w:hAnsi="Batang" w:hint="eastAsia"/>
      <w:b/>
      <w:bCs w:val="0"/>
      <w:lang w:val="en-GB" w:eastAsia="en-US" w:bidi="ar-SA"/>
    </w:rPr>
  </w:style>
  <w:style w:type="character" w:customStyle="1" w:styleId="Heading6Char2">
    <w:name w:val="Heading 6 Char2"/>
    <w:rsid w:val="00526AD1"/>
    <w:rPr>
      <w:rFonts w:ascii="Arial" w:eastAsia="Times New Roman" w:hAnsi="Arial" w:cs="Times New Roman" w:hint="default"/>
      <w:sz w:val="20"/>
      <w:szCs w:val="20"/>
      <w:lang w:val="en-GB"/>
    </w:rPr>
  </w:style>
  <w:style w:type="character" w:customStyle="1" w:styleId="T1Char5">
    <w:name w:val="T1 Char5"/>
    <w:aliases w:val="Header 6 Char Char5"/>
    <w:rsid w:val="00526AD1"/>
  </w:style>
  <w:style w:type="character" w:customStyle="1" w:styleId="capChar4">
    <w:name w:val="cap Char4"/>
    <w:aliases w:val="cap Char Char4,Caption Char Char3,Caption Char1 Char Char3,cap Char Char1 Char3,Caption Char Char1 Char Char3,cap Char2 Char Char Char3"/>
    <w:rsid w:val="00526AD1"/>
    <w:rPr>
      <w:rFonts w:ascii="Times New Roman" w:eastAsia="MS Mincho" w:hAnsi="Times New Roman" w:cs="Times New Roman" w:hint="default"/>
      <w:b/>
      <w:bCs w:val="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26AD1"/>
    <w:rPr>
      <w:rFonts w:ascii="Arial" w:hAnsi="Arial" w:cs="Arial" w:hint="default"/>
      <w:sz w:val="28"/>
      <w:lang w:val="en-GB" w:eastAsia="en-US"/>
    </w:rPr>
  </w:style>
  <w:style w:type="character" w:customStyle="1" w:styleId="T1Char8">
    <w:name w:val="T1 Char8"/>
    <w:aliases w:val="Header 6 Char Char7"/>
    <w:rsid w:val="00526AD1"/>
    <w:rPr>
      <w:rFonts w:ascii="Arial" w:hAnsi="Arial" w:cs="Arial" w:hint="default"/>
      <w:lang w:val="en-GB" w:eastAsia="en-US" w:bidi="ar-SA"/>
    </w:rPr>
  </w:style>
  <w:style w:type="character" w:customStyle="1" w:styleId="Underrubrik2Char9">
    <w:name w:val="Underrubrik2 Char9"/>
    <w:aliases w:val="31 Char9,32 Char9,33 Char9,34 Char9"/>
    <w:rsid w:val="00526AD1"/>
    <w:rPr>
      <w:rFonts w:ascii="Arial" w:hAnsi="Arial" w:cs="Arial" w:hint="default"/>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26AD1"/>
    <w:rPr>
      <w:rFonts w:ascii="Arial" w:hAnsi="Arial" w:cs="Arial" w:hint="default"/>
      <w:sz w:val="28"/>
      <w:szCs w:val="28"/>
      <w:lang w:val="en-GB" w:eastAsia="en-US" w:bidi="he-IL"/>
    </w:rPr>
  </w:style>
  <w:style w:type="character" w:customStyle="1" w:styleId="T1Char7">
    <w:name w:val="T1 Char7"/>
    <w:aliases w:val="Header 6 Char Char8"/>
    <w:rsid w:val="00526AD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26AD1"/>
    <w:rPr>
      <w:rFonts w:ascii="Arial" w:hAnsi="Arial" w:cs="Arial" w:hint="default"/>
      <w:sz w:val="28"/>
      <w:szCs w:val="28"/>
      <w:lang w:val="en-GB" w:eastAsia="en-US" w:bidi="he-IL"/>
    </w:rPr>
  </w:style>
  <w:style w:type="character" w:customStyle="1" w:styleId="T1Char9">
    <w:name w:val="T1 Char9"/>
    <w:aliases w:val="Header 6 Char Char9"/>
    <w:rsid w:val="00526AD1"/>
    <w:rPr>
      <w:rFonts w:ascii="Arial" w:hAnsi="Arial" w:cs="Arial" w:hint="default"/>
      <w:lang w:val="en-GB" w:eastAsia="en-US" w:bidi="he-IL"/>
    </w:rPr>
  </w:style>
  <w:style w:type="character" w:customStyle="1" w:styleId="TF0">
    <w:name w:val="TF (文字)"/>
    <w:rsid w:val="00526AD1"/>
    <w:rPr>
      <w:rFonts w:ascii="Arial" w:hAnsi="Arial" w:cs="Arial" w:hint="default"/>
      <w:b/>
      <w:bCs w:val="0"/>
      <w:lang w:val="en-US" w:eastAsia="en-US"/>
    </w:rPr>
  </w:style>
  <w:style w:type="character" w:customStyle="1" w:styleId="BodyText2Char1">
    <w:name w:val="Body Text 2 Char1"/>
    <w:rsid w:val="00526AD1"/>
    <w:rPr>
      <w:lang w:val="en-GB" w:eastAsia="ja-JP"/>
    </w:rPr>
  </w:style>
  <w:style w:type="character" w:customStyle="1" w:styleId="BodyText3Char1">
    <w:name w:val="Body Text 3 Char1"/>
    <w:rsid w:val="00526AD1"/>
    <w:rPr>
      <w:lang w:val="en-GB" w:eastAsia="ja-JP"/>
    </w:rPr>
  </w:style>
  <w:style w:type="character" w:customStyle="1" w:styleId="BodyTextIndentChar1">
    <w:name w:val="Body Text Indent Char1"/>
    <w:rsid w:val="00526AD1"/>
    <w:rPr>
      <w:rFonts w:ascii="MS Mincho" w:eastAsia="MS Mincho" w:hAnsi="MS Mincho" w:hint="eastAsia"/>
      <w:lang w:val="en-GB" w:eastAsia="x-none"/>
    </w:rPr>
  </w:style>
  <w:style w:type="character" w:customStyle="1" w:styleId="NoteHeadingChar1">
    <w:name w:val="Note Heading Char1"/>
    <w:rsid w:val="00526AD1"/>
    <w:rPr>
      <w:rFonts w:ascii="MS Mincho" w:eastAsia="MS Mincho" w:hAnsi="MS Mincho" w:hint="eastAsia"/>
      <w:lang w:val="en-GB" w:eastAsia="x-none"/>
    </w:rPr>
  </w:style>
  <w:style w:type="character" w:customStyle="1" w:styleId="HTMLPreformattedChar1">
    <w:name w:val="HTML Preformatted Char1"/>
    <w:uiPriority w:val="99"/>
    <w:rsid w:val="00526AD1"/>
    <w:rPr>
      <w:rFonts w:ascii="Courier New" w:eastAsia="MS Mincho" w:hAnsi="Courier New" w:cs="Courier New" w:hint="default"/>
      <w:lang w:val="en-GB" w:eastAsia="x-none"/>
    </w:rPr>
  </w:style>
  <w:style w:type="character" w:customStyle="1" w:styleId="Heading7Char3">
    <w:name w:val="Heading 7 Char3"/>
    <w:rsid w:val="00526AD1"/>
    <w:rPr>
      <w:rFonts w:ascii="Arial" w:eastAsia="Times New Roman" w:hAnsi="Arial" w:cs="Arial" w:hint="default"/>
      <w:lang w:val="en-GB"/>
    </w:rPr>
  </w:style>
  <w:style w:type="character" w:customStyle="1" w:styleId="Heading8Char3">
    <w:name w:val="Heading 8 Char3"/>
    <w:rsid w:val="00526AD1"/>
    <w:rPr>
      <w:rFonts w:ascii="Arial" w:eastAsia="Times New Roman" w:hAnsi="Arial" w:cs="Arial" w:hint="default"/>
      <w:sz w:val="36"/>
      <w:lang w:val="en-GB"/>
    </w:rPr>
  </w:style>
  <w:style w:type="character" w:customStyle="1" w:styleId="Heading9Char2">
    <w:name w:val="Heading 9 Char2"/>
    <w:rsid w:val="00526AD1"/>
    <w:rPr>
      <w:rFonts w:ascii="Arial" w:eastAsia="Times New Roman" w:hAnsi="Arial" w:cs="Arial" w:hint="default"/>
      <w:sz w:val="36"/>
      <w:lang w:val="en-GB"/>
    </w:rPr>
  </w:style>
  <w:style w:type="character" w:customStyle="1" w:styleId="FooterChar2">
    <w:name w:val="Footer Char2"/>
    <w:rsid w:val="00526AD1"/>
    <w:rPr>
      <w:rFonts w:ascii="Arial" w:eastAsia="Times New Roman" w:hAnsi="Arial" w:cs="Arial" w:hint="default"/>
      <w:b/>
      <w:bCs w:val="0"/>
      <w:i/>
      <w:iCs w:val="0"/>
      <w:noProof/>
      <w:sz w:val="18"/>
    </w:rPr>
  </w:style>
  <w:style w:type="character" w:customStyle="1" w:styleId="PlainTextChar3">
    <w:name w:val="Plain Text Char3"/>
    <w:rsid w:val="00526AD1"/>
    <w:rPr>
      <w:rFonts w:ascii="Courier New" w:hAnsi="Courier New" w:cs="Courier New" w:hint="default"/>
      <w:lang w:val="nb-NO" w:eastAsia="ja-JP"/>
    </w:rPr>
  </w:style>
  <w:style w:type="character" w:customStyle="1" w:styleId="BodyText2Char3">
    <w:name w:val="Body Text 2 Char3"/>
    <w:rsid w:val="00526AD1"/>
    <w:rPr>
      <w:rFonts w:ascii="Times New Roman" w:eastAsia="SimSun" w:hAnsi="Times New Roman" w:cs="Times New Roman" w:hint="default"/>
      <w:lang w:val="en-GB" w:eastAsia="ja-JP"/>
    </w:rPr>
  </w:style>
  <w:style w:type="character" w:customStyle="1" w:styleId="BodyText3Char3">
    <w:name w:val="Body Text 3 Char3"/>
    <w:rsid w:val="00526AD1"/>
    <w:rPr>
      <w:rFonts w:ascii="Times New Roman" w:eastAsia="SimSun" w:hAnsi="Times New Roman" w:cs="Times New Roman" w:hint="default"/>
      <w:lang w:val="en-GB" w:eastAsia="ja-JP"/>
    </w:rPr>
  </w:style>
  <w:style w:type="character" w:customStyle="1" w:styleId="ListChar3">
    <w:name w:val="List Char3"/>
    <w:rsid w:val="00526AD1"/>
    <w:rPr>
      <w:rFonts w:ascii="Times New Roman" w:eastAsia="Times New Roman" w:hAnsi="Times New Roman" w:cs="Times New Roman" w:hint="default"/>
      <w:lang w:val="en-GB"/>
    </w:rPr>
  </w:style>
  <w:style w:type="character" w:customStyle="1" w:styleId="BodyTextIndentChar3">
    <w:name w:val="Body Text Indent Char3"/>
    <w:rsid w:val="00526AD1"/>
    <w:rPr>
      <w:rFonts w:ascii="Times New Roman" w:eastAsia="SimSun" w:hAnsi="Times New Roman" w:cs="Times New Roman" w:hint="default"/>
      <w:lang w:val="en-GB" w:eastAsia="ja-JP"/>
    </w:rPr>
  </w:style>
  <w:style w:type="character" w:customStyle="1" w:styleId="Heading7Char2">
    <w:name w:val="Heading 7 Char2"/>
    <w:rsid w:val="00526AD1"/>
    <w:rPr>
      <w:rFonts w:ascii="Arial" w:hAnsi="Arial" w:cs="Arial" w:hint="default"/>
      <w:lang w:val="en-GB" w:eastAsia="en-GB" w:bidi="ar-SA"/>
    </w:rPr>
  </w:style>
  <w:style w:type="character" w:customStyle="1" w:styleId="Heading8Char2">
    <w:name w:val="Heading 8 Char2"/>
    <w:rsid w:val="00526AD1"/>
    <w:rPr>
      <w:rFonts w:ascii="Arial" w:hAnsi="Arial" w:cs="Arial" w:hint="default"/>
      <w:sz w:val="36"/>
      <w:lang w:val="en-GB" w:eastAsia="en-GB" w:bidi="ar-SA"/>
    </w:rPr>
  </w:style>
  <w:style w:type="character" w:customStyle="1" w:styleId="ListChar2">
    <w:name w:val="List Char2"/>
    <w:rsid w:val="00526AD1"/>
    <w:rPr>
      <w:lang w:val="en-GB" w:eastAsia="en-GB" w:bidi="ar-SA"/>
    </w:rPr>
  </w:style>
  <w:style w:type="character" w:customStyle="1" w:styleId="PlainTextChar2">
    <w:name w:val="Plain Text Char2"/>
    <w:rsid w:val="00526AD1"/>
    <w:rPr>
      <w:rFonts w:ascii="Courier New" w:hAnsi="Courier New" w:cs="Courier New" w:hint="default"/>
      <w:lang w:val="nb-NO" w:eastAsia="en-US" w:bidi="ar-SA"/>
    </w:rPr>
  </w:style>
  <w:style w:type="character" w:customStyle="1" w:styleId="CommentTextChar2">
    <w:name w:val="Comment Text Char2"/>
    <w:semiHidden/>
    <w:rsid w:val="00526AD1"/>
    <w:rPr>
      <w:lang w:val="en-GB" w:eastAsia="en-US" w:bidi="ar-SA"/>
    </w:rPr>
  </w:style>
  <w:style w:type="character" w:customStyle="1" w:styleId="BodyText2Char2">
    <w:name w:val="Body Text 2 Char2"/>
    <w:rsid w:val="00526AD1"/>
    <w:rPr>
      <w:lang w:val="en-GB" w:eastAsia="ja-JP" w:bidi="ar-SA"/>
    </w:rPr>
  </w:style>
  <w:style w:type="character" w:customStyle="1" w:styleId="BodyText3Char2">
    <w:name w:val="Body Text 3 Char2"/>
    <w:rsid w:val="00526AD1"/>
    <w:rPr>
      <w:lang w:val="en-GB" w:eastAsia="ja-JP" w:bidi="ar-SA"/>
    </w:rPr>
  </w:style>
  <w:style w:type="character" w:customStyle="1" w:styleId="BodyTextIndentChar2">
    <w:name w:val="Body Text Indent Char2"/>
    <w:rsid w:val="00526AD1"/>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26AD1"/>
    <w:rPr>
      <w:lang w:val="en-GB" w:eastAsia="ja-JP" w:bidi="ar-SA"/>
    </w:rPr>
  </w:style>
  <w:style w:type="character" w:customStyle="1" w:styleId="1ff5">
    <w:name w:val="段落フォント1"/>
    <w:rsid w:val="00526AD1"/>
  </w:style>
  <w:style w:type="character" w:customStyle="1" w:styleId="1ff6">
    <w:name w:val="コメント参照1"/>
    <w:rsid w:val="00526AD1"/>
    <w:rPr>
      <w:sz w:val="16"/>
    </w:rPr>
  </w:style>
  <w:style w:type="character" w:customStyle="1" w:styleId="st1">
    <w:name w:val="st1"/>
    <w:rsid w:val="00526AD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26AD1"/>
    <w:rPr>
      <w:rFonts w:ascii="Times New Roman" w:eastAsia="Times New Roman" w:hAnsi="Times New Roman" w:cs="Times New Roman" w:hint="default"/>
    </w:rPr>
  </w:style>
  <w:style w:type="character" w:customStyle="1" w:styleId="NMPHeading1Char3">
    <w:name w:val="NMP Heading 1 Char3"/>
    <w:aliases w:val="h112 Char1,h19 Char"/>
    <w:rsid w:val="00526AD1"/>
    <w:rPr>
      <w:rFonts w:ascii="Arial" w:hAnsi="Arial" w:cs="Arial" w:hint="default"/>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26AD1"/>
    <w:rPr>
      <w:rFonts w:ascii="Arial" w:hAnsi="Arial" w:cs="Arial" w:hint="default"/>
      <w:sz w:val="32"/>
      <w:lang w:val="en-GB"/>
    </w:rPr>
  </w:style>
  <w:style w:type="character" w:customStyle="1" w:styleId="Absatz-Standardschriftart1">
    <w:name w:val="Absatz-Standardschriftart1"/>
    <w:rsid w:val="00526AD1"/>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26AD1"/>
    <w:rPr>
      <w:rFonts w:ascii="Arial" w:hAnsi="Arial" w:cs="Arial" w:hint="default"/>
      <w:sz w:val="28"/>
      <w:lang w:val="en-GB"/>
    </w:rPr>
  </w:style>
  <w:style w:type="character" w:customStyle="1" w:styleId="1Char3">
    <w:name w:val="标题 1 Char"/>
    <w:aliases w:val="h132 Char"/>
    <w:uiPriority w:val="9"/>
    <w:rsid w:val="00526AD1"/>
    <w:rPr>
      <w:rFonts w:ascii="Arial" w:hAnsi="Arial" w:cs="Arial" w:hint="default"/>
      <w:sz w:val="36"/>
      <w:lang w:val="en-GB" w:eastAsia="en-US" w:bidi="ar-SA"/>
    </w:rPr>
  </w:style>
  <w:style w:type="character" w:customStyle="1" w:styleId="2Char">
    <w:name w:val="标题 2 Char"/>
    <w:aliases w:val="level 2 Char,Heading 2 3GPP Char,22 Char"/>
    <w:uiPriority w:val="9"/>
    <w:rsid w:val="00526AD1"/>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26AD1"/>
    <w:rPr>
      <w:rFonts w:ascii="Arial" w:hAnsi="Arial" w:cs="Arial" w:hint="default"/>
      <w:sz w:val="28"/>
      <w:lang w:val="en-GB"/>
    </w:rPr>
  </w:style>
  <w:style w:type="character" w:customStyle="1" w:styleId="4Char">
    <w:name w:val="标题 4 Char"/>
    <w:aliases w:val="4 Ch"/>
    <w:rsid w:val="00526AD1"/>
    <w:rPr>
      <w:rFonts w:ascii="Arial" w:hAnsi="Arial" w:cs="Arial" w:hint="default"/>
      <w:sz w:val="24"/>
      <w:szCs w:val="28"/>
      <w:lang w:val="en-GB" w:eastAsia="en-GB"/>
    </w:rPr>
  </w:style>
  <w:style w:type="character" w:customStyle="1" w:styleId="6Char">
    <w:name w:val="标题 6 Char"/>
    <w:uiPriority w:val="9"/>
    <w:rsid w:val="00526AD1"/>
    <w:rPr>
      <w:rFonts w:ascii="Arial" w:hAnsi="Arial" w:cs="Arial" w:hint="default"/>
      <w:lang w:val="en-GB"/>
    </w:rPr>
  </w:style>
  <w:style w:type="character" w:customStyle="1" w:styleId="7Char">
    <w:name w:val="标题 7 Char"/>
    <w:uiPriority w:val="9"/>
    <w:rsid w:val="00526AD1"/>
    <w:rPr>
      <w:rFonts w:ascii="Arial" w:hAnsi="Arial" w:cs="Arial" w:hint="default"/>
      <w:lang w:val="en-GB"/>
    </w:rPr>
  </w:style>
  <w:style w:type="character" w:customStyle="1" w:styleId="8Char">
    <w:name w:val="标题 8 Char"/>
    <w:uiPriority w:val="9"/>
    <w:rsid w:val="00526AD1"/>
    <w:rPr>
      <w:rFonts w:ascii="Arial" w:hAnsi="Arial" w:cs="Arial" w:hint="default"/>
      <w:sz w:val="36"/>
      <w:lang w:val="en-GB"/>
    </w:rPr>
  </w:style>
  <w:style w:type="character" w:customStyle="1" w:styleId="9Char">
    <w:name w:val="标题 9 Char"/>
    <w:uiPriority w:val="9"/>
    <w:rsid w:val="00526AD1"/>
    <w:rPr>
      <w:rFonts w:ascii="Arial" w:hAnsi="Arial" w:cs="Arial" w:hint="default"/>
      <w:sz w:val="36"/>
      <w:lang w:val="en-GB"/>
    </w:rPr>
  </w:style>
  <w:style w:type="character" w:customStyle="1" w:styleId="Char6">
    <w:name w:val="页脚 Char"/>
    <w:uiPriority w:val="99"/>
    <w:rsid w:val="00526AD1"/>
    <w:rPr>
      <w:rFonts w:ascii="Arial" w:hAnsi="Arial" w:cs="Arial" w:hint="default"/>
      <w:b/>
      <w:bCs w:val="0"/>
      <w:i/>
      <w:iCs w:val="0"/>
      <w:noProof/>
      <w:sz w:val="18"/>
    </w:rPr>
  </w:style>
  <w:style w:type="character" w:customStyle="1" w:styleId="Char7">
    <w:name w:val="列表 Char"/>
    <w:rsid w:val="00526AD1"/>
    <w:rPr>
      <w:lang w:val="en-GB"/>
    </w:rPr>
  </w:style>
  <w:style w:type="character" w:customStyle="1" w:styleId="Char8">
    <w:name w:val="文档结构图 Char"/>
    <w:uiPriority w:val="99"/>
    <w:rsid w:val="00526AD1"/>
    <w:rPr>
      <w:rFonts w:ascii="Tahoma" w:hAnsi="Tahoma" w:cs="Tahoma" w:hint="default"/>
      <w:lang w:val="en-GB" w:eastAsia="en-US"/>
    </w:rPr>
  </w:style>
  <w:style w:type="character" w:customStyle="1" w:styleId="Char9">
    <w:name w:val="纯文本 Char"/>
    <w:rsid w:val="00526AD1"/>
    <w:rPr>
      <w:rFonts w:ascii="Courier New" w:hAnsi="Courier New" w:cs="Courier New" w:hint="default"/>
      <w:lang w:val="nb-NO"/>
    </w:rPr>
  </w:style>
  <w:style w:type="character" w:customStyle="1" w:styleId="Chara">
    <w:name w:val="批注框文本 Char"/>
    <w:uiPriority w:val="99"/>
    <w:rsid w:val="00526AD1"/>
    <w:rPr>
      <w:rFonts w:ascii="Tahoma" w:hAnsi="Tahoma" w:cs="Tahoma" w:hint="default"/>
      <w:sz w:val="16"/>
      <w:szCs w:val="16"/>
      <w:lang w:val="en-GB" w:eastAsia="en-GB" w:bidi="ar-SA"/>
    </w:rPr>
  </w:style>
  <w:style w:type="character" w:customStyle="1" w:styleId="Charb">
    <w:name w:val="日期 Char"/>
    <w:rsid w:val="00526AD1"/>
    <w:rPr>
      <w:lang w:val="en-GB"/>
    </w:rPr>
  </w:style>
  <w:style w:type="character" w:customStyle="1" w:styleId="CharChar22">
    <w:name w:val="Char Char22"/>
    <w:rsid w:val="00526AD1"/>
    <w:rPr>
      <w:rFonts w:ascii="Arial" w:hAnsi="Arial" w:cs="Arial" w:hint="default"/>
      <w:b/>
      <w:bCs w:val="0"/>
      <w:i/>
      <w:iCs w:val="0"/>
      <w:noProof/>
      <w:sz w:val="18"/>
      <w:lang w:val="en-GB"/>
    </w:rPr>
  </w:style>
  <w:style w:type="character" w:customStyle="1" w:styleId="CharChar18">
    <w:name w:val="Char Char18"/>
    <w:rsid w:val="00526AD1"/>
    <w:rPr>
      <w:rFonts w:ascii="Arial" w:hAnsi="Arial" w:cs="Arial" w:hint="default"/>
      <w:lang w:eastAsia="en-US"/>
    </w:rPr>
  </w:style>
  <w:style w:type="character" w:customStyle="1" w:styleId="CarCar4">
    <w:name w:val="Car Car4"/>
    <w:rsid w:val="00526AD1"/>
    <w:rPr>
      <w:rFonts w:ascii="Arial" w:eastAsia="MS Mincho" w:hAnsi="Arial" w:cs="Arial" w:hint="default"/>
      <w:lang w:val="en-GB" w:eastAsia="en-US" w:bidi="ar-SA"/>
    </w:rPr>
  </w:style>
  <w:style w:type="character" w:customStyle="1" w:styleId="CarCar8">
    <w:name w:val="Car Car8"/>
    <w:rsid w:val="00526AD1"/>
    <w:rPr>
      <w:rFonts w:ascii="Arial" w:eastAsia="MS Mincho" w:hAnsi="Arial" w:cs="Arial" w:hint="default"/>
      <w:sz w:val="36"/>
      <w:lang w:val="en-GB" w:eastAsia="en-US" w:bidi="ar-SA"/>
    </w:rPr>
  </w:style>
  <w:style w:type="character" w:customStyle="1" w:styleId="CarCar3">
    <w:name w:val="Car Car3"/>
    <w:rsid w:val="00526AD1"/>
    <w:rPr>
      <w:rFonts w:ascii="Arial" w:eastAsia="MS Mincho" w:hAnsi="Arial" w:cs="Arial" w:hint="default"/>
      <w:sz w:val="36"/>
      <w:lang w:val="en-GB" w:eastAsia="en-US" w:bidi="ar-SA"/>
    </w:rPr>
  </w:style>
  <w:style w:type="character" w:customStyle="1" w:styleId="CarCar7">
    <w:name w:val="Car Car7"/>
    <w:rsid w:val="00526AD1"/>
    <w:rPr>
      <w:rFonts w:ascii="MS Mincho" w:eastAsia="MS Mincho" w:hAnsi="MS Mincho" w:hint="eastAsia"/>
      <w:lang w:val="en-GB" w:eastAsia="en-US" w:bidi="ar-SA"/>
    </w:rPr>
  </w:style>
  <w:style w:type="character" w:customStyle="1" w:styleId="CarCar6">
    <w:name w:val="Car Car6"/>
    <w:rsid w:val="00526AD1"/>
    <w:rPr>
      <w:rFonts w:ascii="Courier New" w:hAnsi="Courier New" w:cs="Courier New" w:hint="default"/>
      <w:lang w:val="nb-NO" w:eastAsia="ja-JP" w:bidi="ar-SA"/>
    </w:rPr>
  </w:style>
  <w:style w:type="character" w:customStyle="1" w:styleId="CarCar2">
    <w:name w:val="Car Car2"/>
    <w:rsid w:val="00526AD1"/>
    <w:rPr>
      <w:rFonts w:ascii="MS Mincho" w:eastAsia="MS Mincho" w:hAnsi="MS Mincho" w:hint="eastAsia"/>
      <w:lang w:val="en-GB" w:eastAsia="ja-JP" w:bidi="ar-SA"/>
    </w:rPr>
  </w:style>
  <w:style w:type="character" w:customStyle="1" w:styleId="CarCar9">
    <w:name w:val="Car Car9"/>
    <w:rsid w:val="00526AD1"/>
    <w:rPr>
      <w:rFonts w:ascii="Arial" w:hAnsi="Arial" w:cs="Arial" w:hint="default"/>
      <w:lang w:val="en-GB" w:eastAsia="ja-JP" w:bidi="ar-SA"/>
    </w:rPr>
  </w:style>
  <w:style w:type="character" w:customStyle="1" w:styleId="CharChar23">
    <w:name w:val="Char Char23"/>
    <w:rsid w:val="00526AD1"/>
    <w:rPr>
      <w:rFonts w:ascii="Arial" w:hAnsi="Arial" w:cs="Arial" w:hint="default"/>
      <w:lang w:val="en-GB" w:eastAsia="en-US"/>
    </w:rPr>
  </w:style>
  <w:style w:type="character" w:customStyle="1" w:styleId="ZchnZchn5">
    <w:name w:val="Zchn Zchn5"/>
    <w:qFormat/>
    <w:rsid w:val="00526AD1"/>
    <w:rPr>
      <w:rFonts w:ascii="Courier New" w:eastAsia="Batang" w:hAnsi="Courier New" w:cs="Courier New" w:hint="default"/>
      <w:lang w:val="nb-NO" w:eastAsia="en-US" w:bidi="ar-SA"/>
    </w:rPr>
  </w:style>
  <w:style w:type="character" w:customStyle="1" w:styleId="Charc">
    <w:name w:val="批注文字 Char"/>
    <w:uiPriority w:val="99"/>
    <w:qFormat/>
    <w:rsid w:val="00526AD1"/>
    <w:rPr>
      <w:lang w:val="en-GB" w:eastAsia="x-none"/>
    </w:rPr>
  </w:style>
  <w:style w:type="character" w:customStyle="1" w:styleId="Char13">
    <w:name w:val="批注主题 Char1"/>
    <w:rsid w:val="00526AD1"/>
    <w:rPr>
      <w:b/>
      <w:bCs/>
      <w:lang w:val="en-GB" w:eastAsia="x-none"/>
    </w:rPr>
  </w:style>
  <w:style w:type="character" w:customStyle="1" w:styleId="trans">
    <w:name w:val="trans"/>
    <w:rsid w:val="00526AD1"/>
  </w:style>
  <w:style w:type="character" w:customStyle="1" w:styleId="Char14">
    <w:name w:val="批注文字 Char1"/>
    <w:rsid w:val="00526AD1"/>
    <w:rPr>
      <w:rFonts w:ascii="Times New Roman" w:hAnsi="Times New Roman" w:cs="Times New Roman" w:hint="default"/>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26AD1"/>
    <w:rPr>
      <w:lang w:val="en-GB" w:eastAsia="en-US" w:bidi="ar-SA"/>
    </w:rPr>
  </w:style>
  <w:style w:type="character" w:customStyle="1" w:styleId="ListChar1">
    <w:name w:val="List Char1"/>
    <w:rsid w:val="00526AD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26AD1"/>
    <w:rPr>
      <w:b/>
      <w:bCs w:val="0"/>
      <w:lang w:val="en-GB"/>
    </w:rPr>
  </w:style>
  <w:style w:type="character" w:customStyle="1" w:styleId="Heading6Char">
    <w:name w:val="Heading 6 Char"/>
    <w:aliases w:val="T1 Char,Header 6 Char,Heading 6 Char4,Heading 6 Char Char,Header 6 Char Char,Heading 6 Char5"/>
    <w:qFormat/>
    <w:rsid w:val="00526AD1"/>
    <w:rPr>
      <w:rFonts w:ascii="Arial" w:hAnsi="Arial" w:cs="Arial" w:hint="default"/>
      <w:lang w:val="en-GB"/>
    </w:rPr>
  </w:style>
  <w:style w:type="character" w:customStyle="1" w:styleId="Heading7Char">
    <w:name w:val="Heading 7 Char"/>
    <w:aliases w:val="L7 Char,Header 7 Char"/>
    <w:qFormat/>
    <w:rsid w:val="00526AD1"/>
    <w:rPr>
      <w:rFonts w:ascii="Arial" w:hAnsi="Arial" w:cs="Arial" w:hint="default"/>
      <w:lang w:val="en-GB"/>
    </w:rPr>
  </w:style>
  <w:style w:type="character" w:customStyle="1" w:styleId="Heading8Char">
    <w:name w:val="Heading 8 Char"/>
    <w:qFormat/>
    <w:rsid w:val="00526AD1"/>
    <w:rPr>
      <w:rFonts w:ascii="Arial" w:hAnsi="Arial" w:cs="Arial" w:hint="default"/>
      <w:sz w:val="36"/>
      <w:lang w:val="en-GB"/>
    </w:rPr>
  </w:style>
  <w:style w:type="character" w:customStyle="1" w:styleId="Heading9Char">
    <w:name w:val="Heading 9 Char"/>
    <w:aliases w:val="Figure Heading Char1,FH Char1"/>
    <w:qFormat/>
    <w:rsid w:val="00526AD1"/>
    <w:rPr>
      <w:rFonts w:ascii="Arial" w:hAnsi="Arial" w:cs="Arial" w:hint="default"/>
      <w:sz w:val="36"/>
      <w:lang w:val="en-GB"/>
    </w:rPr>
  </w:style>
  <w:style w:type="character" w:customStyle="1" w:styleId="FooterChar">
    <w:name w:val="Footer Char"/>
    <w:aliases w:val="footer odd Char,footer Char,fo Char,pie de página Char"/>
    <w:qFormat/>
    <w:rsid w:val="00526AD1"/>
    <w:rPr>
      <w:rFonts w:ascii="Arial" w:hAnsi="Arial" w:cs="Arial" w:hint="default"/>
      <w:b/>
      <w:bCs w:val="0"/>
      <w:i/>
      <w:iCs w:val="0"/>
      <w:sz w:val="18"/>
      <w:lang w:val="en-GB"/>
    </w:rPr>
  </w:style>
  <w:style w:type="character" w:customStyle="1" w:styleId="affffff">
    <w:name w:val="標準太字"/>
    <w:autoRedefine/>
    <w:rsid w:val="00526AD1"/>
    <w:rPr>
      <w:b/>
      <w:bCs w:val="0"/>
    </w:rPr>
  </w:style>
  <w:style w:type="character" w:customStyle="1" w:styleId="CharChar31">
    <w:name w:val="Char Char31"/>
    <w:qFormat/>
    <w:rsid w:val="00526AD1"/>
    <w:rPr>
      <w:rFonts w:ascii="Arial" w:hAnsi="Arial" w:cs="Arial" w:hint="default"/>
      <w:sz w:val="28"/>
      <w:lang w:val="en-GB" w:eastAsia="ko-KR" w:bidi="ar-SA"/>
    </w:rPr>
  </w:style>
  <w:style w:type="character" w:customStyle="1" w:styleId="CharChar12">
    <w:name w:val="Char Char12"/>
    <w:rsid w:val="00526AD1"/>
    <w:rPr>
      <w:lang w:val="en-GB" w:eastAsia="ja-JP"/>
    </w:rPr>
  </w:style>
  <w:style w:type="character" w:customStyle="1" w:styleId="CharChar41">
    <w:name w:val="Char Char41"/>
    <w:rsid w:val="00526AD1"/>
    <w:rPr>
      <w:rFonts w:ascii="Times-Roman" w:hAnsi="Times-Roman" w:hint="default"/>
      <w:lang w:val="nb-NO" w:eastAsia="ja-JP"/>
    </w:rPr>
  </w:style>
  <w:style w:type="character" w:customStyle="1" w:styleId="CharChar71">
    <w:name w:val="Char Char71"/>
    <w:rsid w:val="00526AD1"/>
    <w:rPr>
      <w:rFonts w:ascii="SimHei" w:eastAsia="SimHei" w:hAnsi="SimHei" w:hint="eastAsia"/>
      <w:shd w:val="clear" w:color="auto" w:fill="000080"/>
      <w:lang w:val="en-GB" w:eastAsia="en-US"/>
    </w:rPr>
  </w:style>
  <w:style w:type="character" w:customStyle="1" w:styleId="CharChar101">
    <w:name w:val="Char Char101"/>
    <w:rsid w:val="00526AD1"/>
    <w:rPr>
      <w:rFonts w:ascii="Times New Roman" w:hAnsi="Times New Roman" w:cs="Times New Roman" w:hint="default"/>
      <w:lang w:val="en-GB" w:eastAsia="en-US"/>
    </w:rPr>
  </w:style>
  <w:style w:type="character" w:customStyle="1" w:styleId="CharChar91">
    <w:name w:val="Char Char91"/>
    <w:rsid w:val="00526AD1"/>
    <w:rPr>
      <w:rFonts w:ascii="SimHei" w:eastAsia="SimHei" w:hAnsi="SimHei" w:hint="eastAsia"/>
      <w:sz w:val="16"/>
      <w:lang w:val="en-GB" w:eastAsia="en-US"/>
    </w:rPr>
  </w:style>
  <w:style w:type="character" w:customStyle="1" w:styleId="CharChar81">
    <w:name w:val="Char Char81"/>
    <w:semiHidden/>
    <w:rsid w:val="00526AD1"/>
    <w:rPr>
      <w:rFonts w:ascii="Times New Roman" w:hAnsi="Times New Roman" w:cs="Times New Roman" w:hint="default"/>
      <w:b/>
      <w:bCs w:val="0"/>
      <w:lang w:val="en-GB" w:eastAsia="en-US"/>
    </w:rPr>
  </w:style>
  <w:style w:type="character" w:customStyle="1" w:styleId="CharChar191">
    <w:name w:val="Char Char191"/>
    <w:rsid w:val="00526AD1"/>
    <w:rPr>
      <w:rFonts w:ascii="Times New Roman" w:hAnsi="Times New Roman" w:cs="Times New Roman" w:hint="default"/>
      <w:lang w:val="en-GB" w:eastAsia="x-none"/>
    </w:rPr>
  </w:style>
  <w:style w:type="character" w:customStyle="1" w:styleId="CharChar131">
    <w:name w:val="Char Char131"/>
    <w:semiHidden/>
    <w:rsid w:val="00526AD1"/>
    <w:rPr>
      <w:rFonts w:ascii="Malgun Gothic" w:eastAsia="Malgun Gothic" w:hAnsi="Malgun Gothic" w:hint="eastAsia"/>
      <w:lang w:val="en-GB" w:eastAsia="en-US"/>
    </w:rPr>
  </w:style>
  <w:style w:type="character" w:customStyle="1" w:styleId="CharChar61">
    <w:name w:val="Char Char61"/>
    <w:rsid w:val="00526AD1"/>
    <w:rPr>
      <w:rFonts w:ascii="Arial" w:eastAsia="Malgun Gothic" w:hAnsi="Arial" w:cs="Arial" w:hint="default"/>
      <w:sz w:val="32"/>
      <w:lang w:val="en-GB" w:eastAsia="en-US"/>
    </w:rPr>
  </w:style>
  <w:style w:type="character" w:customStyle="1" w:styleId="CharChar51">
    <w:name w:val="Char Char51"/>
    <w:rsid w:val="00526AD1"/>
    <w:rPr>
      <w:rFonts w:ascii="Arial" w:eastAsia="Malgun Gothic" w:hAnsi="Arial" w:cs="Arial" w:hint="default"/>
      <w:sz w:val="28"/>
      <w:lang w:val="en-GB" w:eastAsia="en-US"/>
    </w:rPr>
  </w:style>
  <w:style w:type="character" w:customStyle="1" w:styleId="CharChar161">
    <w:name w:val="Char Char161"/>
    <w:rsid w:val="00526AD1"/>
    <w:rPr>
      <w:rFonts w:ascii="Arial" w:eastAsia="Malgun Gothic" w:hAnsi="Arial" w:cs="Arial" w:hint="default"/>
      <w:lang w:val="en-GB" w:eastAsia="en-US"/>
    </w:rPr>
  </w:style>
  <w:style w:type="character" w:customStyle="1" w:styleId="CharChar141">
    <w:name w:val="Char Char141"/>
    <w:rsid w:val="00526AD1"/>
    <w:rPr>
      <w:rFonts w:ascii="Arial" w:eastAsia="Malgun Gothic" w:hAnsi="Arial" w:cs="Arial" w:hint="default"/>
      <w:sz w:val="36"/>
      <w:lang w:val="en-GB" w:eastAsia="en-US"/>
    </w:rPr>
  </w:style>
  <w:style w:type="character" w:customStyle="1" w:styleId="CharChar111">
    <w:name w:val="Char Char111"/>
    <w:rsid w:val="00526AD1"/>
    <w:rPr>
      <w:rFonts w:ascii="SimHei" w:eastAsia="Malgun Gothic" w:hAnsi="SimHei" w:hint="eastAsia"/>
      <w:lang w:val="en-GB" w:eastAsia="en-US"/>
    </w:rPr>
  </w:style>
  <w:style w:type="character" w:customStyle="1" w:styleId="CharChar210">
    <w:name w:val="Char Char210"/>
    <w:rsid w:val="00526AD1"/>
    <w:rPr>
      <w:rFonts w:ascii="Arial" w:hAnsi="Arial" w:cs="Arial" w:hint="default"/>
      <w:sz w:val="28"/>
      <w:lang w:val="en-GB" w:eastAsia="en-US"/>
    </w:rPr>
  </w:style>
  <w:style w:type="character" w:customStyle="1" w:styleId="CharChar151">
    <w:name w:val="Char Char151"/>
    <w:rsid w:val="00526AD1"/>
    <w:rPr>
      <w:rFonts w:ascii="Arial" w:hAnsi="Arial" w:cs="Arial" w:hint="default"/>
      <w:sz w:val="36"/>
      <w:lang w:val="en-GB" w:eastAsia="x-none"/>
    </w:rPr>
  </w:style>
  <w:style w:type="character" w:customStyle="1" w:styleId="CharChar251">
    <w:name w:val="Char Char251"/>
    <w:rsid w:val="00526AD1"/>
    <w:rPr>
      <w:rFonts w:ascii="Arial" w:hAnsi="Arial" w:cs="Arial" w:hint="default"/>
      <w:lang w:val="en-GB" w:eastAsia="en-US"/>
    </w:rPr>
  </w:style>
  <w:style w:type="character" w:customStyle="1" w:styleId="CharChar241">
    <w:name w:val="Char Char241"/>
    <w:rsid w:val="00526AD1"/>
    <w:rPr>
      <w:rFonts w:ascii="Arial" w:hAnsi="Arial" w:cs="Arial" w:hint="default"/>
      <w:sz w:val="36"/>
      <w:lang w:val="en-GB" w:eastAsia="en-US"/>
    </w:rPr>
  </w:style>
  <w:style w:type="character" w:customStyle="1" w:styleId="CharChar301">
    <w:name w:val="Char Char301"/>
    <w:rsid w:val="00526AD1"/>
    <w:rPr>
      <w:rFonts w:ascii="Arial" w:hAnsi="Arial" w:cs="Arial" w:hint="default"/>
      <w:lang w:val="en-GB" w:eastAsia="en-US"/>
    </w:rPr>
  </w:style>
  <w:style w:type="character" w:customStyle="1" w:styleId="CharChar291">
    <w:name w:val="Char Char291"/>
    <w:rsid w:val="00526AD1"/>
    <w:rPr>
      <w:rFonts w:ascii="Arial" w:hAnsi="Arial" w:cs="Arial" w:hint="default"/>
      <w:sz w:val="36"/>
      <w:lang w:val="en-GB" w:eastAsia="en-US"/>
    </w:rPr>
  </w:style>
  <w:style w:type="character" w:customStyle="1" w:styleId="CharChar281">
    <w:name w:val="Char Char281"/>
    <w:rsid w:val="00526AD1"/>
    <w:rPr>
      <w:rFonts w:ascii="Arial" w:hAnsi="Arial" w:cs="Arial" w:hint="default"/>
      <w:sz w:val="36"/>
      <w:lang w:val="en-GB" w:eastAsia="en-US"/>
    </w:rPr>
  </w:style>
  <w:style w:type="character" w:customStyle="1" w:styleId="CharChar271">
    <w:name w:val="Char Char271"/>
    <w:rsid w:val="00526AD1"/>
    <w:rPr>
      <w:rFonts w:ascii="Arial" w:hAnsi="Arial" w:cs="Arial" w:hint="default"/>
      <w:b/>
      <w:bCs w:val="0"/>
      <w:i/>
      <w:iCs w:val="0"/>
      <w:noProof/>
      <w:sz w:val="18"/>
      <w:lang w:val="en-GB" w:eastAsia="en-US"/>
    </w:rPr>
  </w:style>
  <w:style w:type="character" w:customStyle="1" w:styleId="CharChar261">
    <w:name w:val="Char Char261"/>
    <w:rsid w:val="00526AD1"/>
    <w:rPr>
      <w:rFonts w:ascii="Arial" w:hAnsi="Arial" w:cs="Arial" w:hint="default"/>
      <w:lang w:val="en-GB" w:eastAsia="x-none"/>
    </w:rPr>
  </w:style>
  <w:style w:type="character" w:customStyle="1" w:styleId="CharChar171">
    <w:name w:val="Char Char171"/>
    <w:rsid w:val="00526AD1"/>
    <w:rPr>
      <w:rFonts w:ascii="Arial" w:hAnsi="Arial" w:cs="Arial" w:hint="default"/>
      <w:sz w:val="36"/>
      <w:lang w:val="x-none" w:eastAsia="en-US"/>
    </w:rPr>
  </w:style>
  <w:style w:type="character" w:customStyle="1" w:styleId="CharChar211">
    <w:name w:val="Char Char211"/>
    <w:rsid w:val="00526AD1"/>
    <w:rPr>
      <w:rFonts w:ascii="Times New Roman" w:hAnsi="Times New Roman" w:cs="Times New Roman" w:hint="default"/>
      <w:lang w:val="en-GB" w:eastAsia="en-US"/>
    </w:rPr>
  </w:style>
  <w:style w:type="character" w:customStyle="1" w:styleId="CharChar201">
    <w:name w:val="Char Char201"/>
    <w:rsid w:val="00526AD1"/>
    <w:rPr>
      <w:rFonts w:ascii="SimHei" w:eastAsia="SimHei" w:hAnsi="SimHei" w:hint="eastAsia"/>
      <w:sz w:val="16"/>
      <w:lang w:val="en-GB" w:eastAsia="en-US"/>
    </w:rPr>
  </w:style>
  <w:style w:type="character" w:customStyle="1" w:styleId="CharChar221">
    <w:name w:val="Char Char221"/>
    <w:rsid w:val="00526AD1"/>
    <w:rPr>
      <w:rFonts w:ascii="Arial" w:hAnsi="Arial" w:cs="Arial" w:hint="default"/>
      <w:b/>
      <w:bCs w:val="0"/>
      <w:i/>
      <w:iCs w:val="0"/>
      <w:noProof/>
      <w:sz w:val="18"/>
      <w:lang w:val="en-GB"/>
    </w:rPr>
  </w:style>
  <w:style w:type="character" w:customStyle="1" w:styleId="CharChar181">
    <w:name w:val="Char Char181"/>
    <w:rsid w:val="00526AD1"/>
    <w:rPr>
      <w:rFonts w:ascii="Arial" w:hAnsi="Arial" w:cs="Arial" w:hint="default"/>
      <w:lang w:val="x-none" w:eastAsia="en-US"/>
    </w:rPr>
  </w:style>
  <w:style w:type="character" w:customStyle="1" w:styleId="CarCar41">
    <w:name w:val="Car Car41"/>
    <w:rsid w:val="00526AD1"/>
    <w:rPr>
      <w:rFonts w:ascii="Arial" w:hAnsi="Arial" w:cs="Arial" w:hint="default"/>
      <w:lang w:val="en-GB" w:eastAsia="en-US"/>
    </w:rPr>
  </w:style>
  <w:style w:type="character" w:customStyle="1" w:styleId="CarCar81">
    <w:name w:val="Car Car81"/>
    <w:rsid w:val="00526AD1"/>
    <w:rPr>
      <w:rFonts w:ascii="Arial" w:hAnsi="Arial" w:cs="Arial" w:hint="default"/>
      <w:sz w:val="36"/>
      <w:lang w:val="en-GB" w:eastAsia="en-US"/>
    </w:rPr>
  </w:style>
  <w:style w:type="character" w:customStyle="1" w:styleId="CarCar31">
    <w:name w:val="Car Car31"/>
    <w:rsid w:val="00526AD1"/>
    <w:rPr>
      <w:rFonts w:ascii="Arial" w:hAnsi="Arial" w:cs="Arial" w:hint="default"/>
      <w:sz w:val="36"/>
      <w:lang w:val="en-GB" w:eastAsia="en-US"/>
    </w:rPr>
  </w:style>
  <w:style w:type="character" w:customStyle="1" w:styleId="CarCar71">
    <w:name w:val="Car Car71"/>
    <w:rsid w:val="00526AD1"/>
    <w:rPr>
      <w:rFonts w:ascii="Times New Roman" w:eastAsia="Times New Roman" w:hAnsi="Times New Roman" w:cs="Times New Roman" w:hint="default"/>
      <w:lang w:val="en-GB" w:eastAsia="en-US"/>
    </w:rPr>
  </w:style>
  <w:style w:type="character" w:customStyle="1" w:styleId="CarCar61">
    <w:name w:val="Car Car61"/>
    <w:rsid w:val="00526AD1"/>
    <w:rPr>
      <w:rFonts w:ascii="Times-Roman" w:hAnsi="Times-Roman" w:hint="default"/>
      <w:lang w:val="nb-NO" w:eastAsia="ja-JP"/>
    </w:rPr>
  </w:style>
  <w:style w:type="character" w:customStyle="1" w:styleId="CarCar21">
    <w:name w:val="Car Car21"/>
    <w:rsid w:val="00526AD1"/>
    <w:rPr>
      <w:rFonts w:ascii="Times New Roman" w:eastAsia="Times New Roman" w:hAnsi="Times New Roman" w:cs="Times New Roman" w:hint="default"/>
      <w:lang w:val="en-GB" w:eastAsia="ja-JP"/>
    </w:rPr>
  </w:style>
  <w:style w:type="character" w:customStyle="1" w:styleId="CarCar91">
    <w:name w:val="Car Car91"/>
    <w:rsid w:val="00526AD1"/>
    <w:rPr>
      <w:rFonts w:ascii="Arial" w:hAnsi="Arial" w:cs="Arial" w:hint="default"/>
      <w:lang w:val="en-GB" w:eastAsia="ja-JP"/>
    </w:rPr>
  </w:style>
  <w:style w:type="character" w:customStyle="1" w:styleId="CarCar101">
    <w:name w:val="Car Car101"/>
    <w:rsid w:val="00526AD1"/>
    <w:rPr>
      <w:rFonts w:ascii="Arial" w:hAnsi="Arial" w:cs="Arial" w:hint="default"/>
      <w:lang w:val="en-GB" w:eastAsia="ja-JP"/>
    </w:rPr>
  </w:style>
  <w:style w:type="character" w:customStyle="1" w:styleId="CharChar231">
    <w:name w:val="Char Char231"/>
    <w:rsid w:val="00526AD1"/>
    <w:rPr>
      <w:rFonts w:ascii="Arial" w:hAnsi="Arial" w:cs="Arial" w:hint="default"/>
      <w:lang w:val="en-GB" w:eastAsia="en-US"/>
    </w:rPr>
  </w:style>
  <w:style w:type="character" w:customStyle="1" w:styleId="ZchnZchn51">
    <w:name w:val="Zchn Zchn51"/>
    <w:rsid w:val="00526AD1"/>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26AD1"/>
    <w:rPr>
      <w:rFonts w:ascii="Times New Roman" w:eastAsia="Times New Roman" w:hAnsi="Times New Roman" w:cs="Times New Roman" w:hint="default"/>
      <w:b/>
      <w:bCs w:val="0"/>
      <w:sz w:val="20"/>
      <w:szCs w:val="20"/>
      <w:lang w:val="en-GB" w:eastAsia="x-none"/>
    </w:rPr>
  </w:style>
  <w:style w:type="character" w:customStyle="1" w:styleId="TF2">
    <w:name w:val="TF字符"/>
    <w:aliases w:val="left字符"/>
    <w:rsid w:val="00526AD1"/>
    <w:rPr>
      <w:rFonts w:ascii="Arial" w:hAnsi="Arial" w:cs="Arial" w:hint="default"/>
      <w:b/>
      <w:bCs w:val="0"/>
      <w:lang w:val="en-GB" w:eastAsia="en-US"/>
    </w:rPr>
  </w:style>
  <w:style w:type="character" w:customStyle="1" w:styleId="1-11">
    <w:name w:val="网格表 1 浅色 - 着色 11"/>
    <w:uiPriority w:val="31"/>
    <w:qFormat/>
    <w:rsid w:val="00526AD1"/>
    <w:rPr>
      <w:smallCaps/>
      <w:color w:val="5A5A5A"/>
    </w:rPr>
  </w:style>
  <w:style w:type="character" w:customStyle="1" w:styleId="TitleChar1">
    <w:name w:val="Title Char1"/>
    <w:aliases w:val="Section Header Char1"/>
    <w:rsid w:val="00526AD1"/>
    <w:rPr>
      <w:rFonts w:ascii="Cambria" w:eastAsia="Times New Roman" w:hAnsi="Cambria" w:cs="Times New Roman" w:hint="default"/>
      <w:b/>
      <w:bCs/>
      <w:kern w:val="28"/>
      <w:sz w:val="32"/>
      <w:szCs w:val="32"/>
      <w:lang w:val="en-GB"/>
    </w:rPr>
  </w:style>
  <w:style w:type="character" w:customStyle="1" w:styleId="-21">
    <w:name w:val="浅色网格 - 着色 21"/>
    <w:uiPriority w:val="99"/>
    <w:rsid w:val="00526AD1"/>
    <w:rPr>
      <w:color w:val="808080"/>
    </w:rPr>
  </w:style>
  <w:style w:type="character" w:customStyle="1" w:styleId="nowrap1">
    <w:name w:val="nowrap1"/>
    <w:rsid w:val="00526AD1"/>
  </w:style>
  <w:style w:type="character" w:customStyle="1" w:styleId="shorttext">
    <w:name w:val="short_text"/>
    <w:rsid w:val="00526AD1"/>
  </w:style>
  <w:style w:type="character" w:customStyle="1" w:styleId="Char15">
    <w:name w:val="页脚 Char1"/>
    <w:rsid w:val="00526AD1"/>
    <w:rPr>
      <w:sz w:val="18"/>
      <w:szCs w:val="18"/>
      <w:lang w:val="en-GB" w:eastAsia="en-US"/>
    </w:rPr>
  </w:style>
  <w:style w:type="character" w:customStyle="1" w:styleId="-110">
    <w:name w:val="浅色网格 - 着色 11"/>
    <w:uiPriority w:val="99"/>
    <w:rsid w:val="00526AD1"/>
    <w:rPr>
      <w:color w:val="808080"/>
    </w:rPr>
  </w:style>
  <w:style w:type="character" w:customStyle="1" w:styleId="affffff0">
    <w:name w:val="未处理的提及"/>
    <w:uiPriority w:val="52"/>
    <w:rsid w:val="00526AD1"/>
    <w:rPr>
      <w:color w:val="808080"/>
      <w:shd w:val="clear" w:color="auto" w:fill="E6E6E6"/>
    </w:rPr>
  </w:style>
  <w:style w:type="character" w:customStyle="1" w:styleId="Char16">
    <w:name w:val="标题 Char1"/>
    <w:rsid w:val="00526AD1"/>
    <w:rPr>
      <w:rFonts w:ascii="Cambria" w:hAnsi="Cambria" w:cs="Times New Roman" w:hint="default"/>
      <w:b/>
      <w:bCs/>
      <w:sz w:val="32"/>
      <w:szCs w:val="32"/>
      <w:lang w:val="en-GB" w:eastAsia="en-US"/>
    </w:rPr>
  </w:style>
  <w:style w:type="character" w:customStyle="1" w:styleId="Char30">
    <w:name w:val="批注主题 Char3"/>
    <w:locked/>
    <w:rsid w:val="00526AD1"/>
    <w:rPr>
      <w:rFonts w:ascii="Times New Roman" w:eastAsia="MS Mincho" w:hAnsi="Times New Roman" w:cs="Times New Roman" w:hint="default"/>
      <w:b/>
      <w:bCs/>
      <w:lang w:eastAsia="en-US"/>
    </w:rPr>
  </w:style>
  <w:style w:type="character" w:customStyle="1" w:styleId="Char17">
    <w:name w:val="日期 Char1"/>
    <w:rsid w:val="00526AD1"/>
    <w:rPr>
      <w:rFonts w:ascii="MS Mincho" w:eastAsia="MS Mincho" w:hAnsi="MS Mincho" w:hint="eastAsia"/>
      <w:lang w:val="en-GB"/>
    </w:rPr>
  </w:style>
  <w:style w:type="character" w:customStyle="1" w:styleId="Absatz-Standardschriftart2">
    <w:name w:val="Absatz-Standardschriftart2"/>
    <w:rsid w:val="00526AD1"/>
  </w:style>
  <w:style w:type="character" w:customStyle="1" w:styleId="Absatz-Standardschriftart3">
    <w:name w:val="Absatz-Standardschriftart3"/>
    <w:rsid w:val="00526AD1"/>
  </w:style>
  <w:style w:type="character" w:customStyle="1" w:styleId="8Char1">
    <w:name w:val="标题 8 Char1"/>
    <w:rsid w:val="00526AD1"/>
    <w:rPr>
      <w:rFonts w:ascii="Arial" w:hAnsi="Arial" w:cs="Arial" w:hint="default"/>
      <w:sz w:val="36"/>
      <w:lang w:val="en-GB" w:eastAsia="en-US" w:bidi="ar-SA"/>
    </w:rPr>
  </w:style>
  <w:style w:type="character" w:customStyle="1" w:styleId="Char20">
    <w:name w:val="批注主题 Char2"/>
    <w:rsid w:val="00526AD1"/>
    <w:rPr>
      <w:rFonts w:ascii="SimSun" w:eastAsia="SimSun" w:hAnsi="SimSun" w:hint="eastAsia"/>
      <w:b/>
      <w:bCs/>
      <w:lang w:eastAsia="en-US"/>
    </w:rPr>
  </w:style>
  <w:style w:type="character" w:customStyle="1" w:styleId="Char18">
    <w:name w:val="注释标题 Char1"/>
    <w:rsid w:val="00526AD1"/>
    <w:rPr>
      <w:rFonts w:ascii="MS Mincho" w:eastAsia="MS Mincho" w:hAnsi="MS Mincho" w:hint="eastAsia"/>
      <w:lang w:eastAsia="en-US"/>
    </w:rPr>
  </w:style>
  <w:style w:type="character" w:customStyle="1" w:styleId="9Char1">
    <w:name w:val="标题 9 Char1"/>
    <w:rsid w:val="00526AD1"/>
    <w:rPr>
      <w:rFonts w:ascii="Arial" w:hAnsi="Arial" w:cs="Arial" w:hint="default"/>
      <w:sz w:val="36"/>
      <w:lang w:val="en-GB"/>
    </w:rPr>
  </w:style>
  <w:style w:type="character" w:customStyle="1" w:styleId="Char19">
    <w:name w:val="文档结构图 Char1"/>
    <w:semiHidden/>
    <w:rsid w:val="00526AD1"/>
    <w:rPr>
      <w:rFonts w:ascii="Tahoma" w:hAnsi="Tahoma" w:cs="Tahoma" w:hint="default"/>
      <w:shd w:val="clear" w:color="auto" w:fill="000080"/>
      <w:lang w:val="en-GB"/>
    </w:rPr>
  </w:style>
  <w:style w:type="character" w:customStyle="1" w:styleId="Char1a">
    <w:name w:val="纯文本 Char1"/>
    <w:rsid w:val="00526AD1"/>
    <w:rPr>
      <w:rFonts w:ascii="Courier New" w:eastAsia="SimSun" w:hAnsi="Courier New" w:cs="Courier New" w:hint="default"/>
      <w:lang w:val="nb-NO"/>
    </w:rPr>
  </w:style>
  <w:style w:type="character" w:customStyle="1" w:styleId="Char1b">
    <w:name w:val="批注框文本 Char1"/>
    <w:uiPriority w:val="99"/>
    <w:rsid w:val="00526AD1"/>
    <w:rPr>
      <w:rFonts w:ascii="Tahoma" w:hAnsi="Tahoma" w:cs="Tahoma" w:hint="default"/>
      <w:sz w:val="16"/>
      <w:szCs w:val="16"/>
      <w:lang w:val="en-GB"/>
    </w:rPr>
  </w:style>
  <w:style w:type="character" w:customStyle="1" w:styleId="Char1c">
    <w:name w:val="尾注文本 Char1"/>
    <w:rsid w:val="00526AD1"/>
    <w:rPr>
      <w:rFonts w:ascii="SimSun" w:eastAsia="SimSun" w:hAnsi="SimSun" w:hint="eastAsia"/>
      <w:lang w:val="en-GB"/>
    </w:rPr>
  </w:style>
  <w:style w:type="character" w:customStyle="1" w:styleId="Char1d">
    <w:name w:val="正文文本缩进 Char1"/>
    <w:rsid w:val="00526AD1"/>
    <w:rPr>
      <w:rFonts w:ascii="Batang" w:eastAsia="Batang" w:hAnsi="Batang" w:hint="eastAsia"/>
      <w:lang w:val="en-GB"/>
    </w:rPr>
  </w:style>
  <w:style w:type="character" w:customStyle="1" w:styleId="2Char1">
    <w:name w:val="正文文本 2 Char1"/>
    <w:rsid w:val="00526AD1"/>
    <w:rPr>
      <w:rFonts w:ascii="CG Times (WN)" w:eastAsia="Malgun Gothic" w:hAnsi="CG Times (WN)" w:hint="default"/>
      <w:i/>
      <w:iCs w:val="0"/>
      <w:lang w:val="en-GB" w:eastAsia="ko-KR"/>
    </w:rPr>
  </w:style>
  <w:style w:type="character" w:customStyle="1" w:styleId="3Char1">
    <w:name w:val="正文文本 3 Char1"/>
    <w:rsid w:val="00526AD1"/>
    <w:rPr>
      <w:rFonts w:ascii="CG Times (WN)" w:eastAsia="Osaka" w:hAnsi="CG Times (WN)" w:hint="default"/>
      <w:color w:val="000000"/>
      <w:lang w:val="en-GB" w:eastAsia="ko-KR"/>
    </w:rPr>
  </w:style>
  <w:style w:type="character" w:customStyle="1" w:styleId="2Char10">
    <w:name w:val="正文文本缩进 2 Char1"/>
    <w:rsid w:val="00526AD1"/>
    <w:rPr>
      <w:rFonts w:ascii="CG Times (WN)" w:eastAsia="MS Mincho" w:hAnsi="CG Times (WN)" w:hint="default"/>
      <w:lang w:val="en-GB"/>
    </w:rPr>
  </w:style>
  <w:style w:type="character" w:customStyle="1" w:styleId="HTMLChar1">
    <w:name w:val="HTML 预设格式 Char1"/>
    <w:rsid w:val="00526AD1"/>
    <w:rPr>
      <w:rFonts w:ascii="Courier New" w:eastAsia="MS Mincho" w:hAnsi="Courier New" w:cs="Courier New" w:hint="default"/>
      <w:lang w:val="en-GB"/>
    </w:rPr>
  </w:style>
  <w:style w:type="character" w:customStyle="1" w:styleId="af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26AD1"/>
    <w:rPr>
      <w:rFonts w:ascii="Arial" w:hAnsi="Arial" w:cs="Arial" w:hint="default"/>
      <w:b/>
      <w:bCs w:val="0"/>
      <w:sz w:val="18"/>
      <w:lang w:val="en-GB" w:eastAsia="en-US"/>
    </w:rPr>
  </w:style>
  <w:style w:type="character" w:customStyle="1" w:styleId="Char21">
    <w:name w:val="메모 주제 Char2"/>
    <w:rsid w:val="00526AD1"/>
    <w:rPr>
      <w:rFonts w:ascii="Times New Roman" w:eastAsia="Times New Roman" w:hAnsi="Times New Roman" w:cs="Times New Roman" w:hint="default"/>
      <w:b/>
      <w:bCs/>
      <w:lang w:val="en-GB" w:eastAsia="en-US"/>
    </w:rPr>
  </w:style>
  <w:style w:type="character" w:customStyle="1" w:styleId="1ff7">
    <w:name w:val="純文字 字元1"/>
    <w:rsid w:val="00526AD1"/>
    <w:rPr>
      <w:rFonts w:ascii="細明體" w:eastAsia="細明體" w:hAnsi="Courier New" w:cs="Courier New" w:hint="eastAsia"/>
      <w:sz w:val="24"/>
      <w:szCs w:val="24"/>
      <w:lang w:val="en-GB" w:eastAsia="en-US"/>
    </w:rPr>
  </w:style>
  <w:style w:type="character" w:customStyle="1" w:styleId="1ff8">
    <w:name w:val="章節附註文字 字元1"/>
    <w:rsid w:val="00526AD1"/>
    <w:rPr>
      <w:lang w:val="en-GB" w:eastAsia="en-US"/>
    </w:rPr>
  </w:style>
  <w:style w:type="character" w:customStyle="1" w:styleId="2ff4">
    <w:name w:val="段落フォント2"/>
    <w:rsid w:val="00526AD1"/>
  </w:style>
  <w:style w:type="character" w:customStyle="1" w:styleId="2ff5">
    <w:name w:val="コメント参照2"/>
    <w:rsid w:val="00526AD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26AD1"/>
    <w:rPr>
      <w:rFonts w:ascii="Arial" w:hAnsi="Arial" w:cs="Arial" w:hint="default"/>
      <w:sz w:val="36"/>
      <w:lang w:val="en-GB" w:eastAsia="en-US"/>
    </w:rPr>
  </w:style>
  <w:style w:type="character" w:customStyle="1" w:styleId="3ff0">
    <w:name w:val="段落フォント3"/>
    <w:rsid w:val="00526AD1"/>
  </w:style>
  <w:style w:type="character" w:customStyle="1" w:styleId="3ff1">
    <w:name w:val="コメント参照3"/>
    <w:rsid w:val="00526AD1"/>
    <w:rPr>
      <w:sz w:val="16"/>
    </w:rPr>
  </w:style>
  <w:style w:type="character" w:customStyle="1" w:styleId="CommentSubjectChar3">
    <w:name w:val="Comment Subject Char3"/>
    <w:rsid w:val="00526AD1"/>
    <w:rPr>
      <w:rFonts w:ascii="Times New Roman" w:hAnsi="Times New Roman" w:cs="Times New Roman" w:hint="default"/>
      <w:b/>
      <w:bCs/>
      <w:lang w:val="en-GB" w:eastAsia="en-US"/>
    </w:rPr>
  </w:style>
  <w:style w:type="character" w:customStyle="1" w:styleId="1ff9">
    <w:name w:val="吹き出し (文字)1"/>
    <w:uiPriority w:val="99"/>
    <w:semiHidden/>
    <w:rsid w:val="00526AD1"/>
    <w:rPr>
      <w:rFonts w:ascii="MS Mincho" w:eastAsia="MS Mincho" w:hAnsi="Times New Roman" w:hint="eastAsia"/>
      <w:sz w:val="18"/>
      <w:szCs w:val="18"/>
      <w:lang w:val="en-GB" w:eastAsia="en-US"/>
    </w:rPr>
  </w:style>
  <w:style w:type="character" w:customStyle="1" w:styleId="1ffa">
    <w:name w:val="見出しマップ (文字)1"/>
    <w:uiPriority w:val="99"/>
    <w:semiHidden/>
    <w:rsid w:val="00526AD1"/>
    <w:rPr>
      <w:rFonts w:ascii="MS Mincho" w:eastAsia="MS Mincho" w:hAnsi="Times New Roman" w:hint="eastAsia"/>
      <w:sz w:val="24"/>
      <w:szCs w:val="24"/>
      <w:lang w:val="en-GB" w:eastAsia="en-US"/>
    </w:rPr>
  </w:style>
  <w:style w:type="character" w:customStyle="1" w:styleId="1f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26AD1"/>
    <w:rPr>
      <w:rFonts w:ascii="Times New Roman" w:eastAsia="Times New Roman" w:hAnsi="Times New Roman" w:cs="Times New Roman" w:hint="default"/>
      <w:lang w:val="en-GB" w:eastAsia="en-US"/>
    </w:rPr>
  </w:style>
  <w:style w:type="character" w:customStyle="1" w:styleId="1ffc">
    <w:name w:val="コメント文字列 (文字)1"/>
    <w:uiPriority w:val="99"/>
    <w:semiHidden/>
    <w:rsid w:val="00526AD1"/>
    <w:rPr>
      <w:rFonts w:ascii="Times New Roman" w:eastAsia="Times New Roman" w:hAnsi="Times New Roman" w:cs="Times New Roman" w:hint="default"/>
      <w:lang w:val="en-GB" w:eastAsia="en-US"/>
    </w:rPr>
  </w:style>
  <w:style w:type="character" w:customStyle="1" w:styleId="1ffd">
    <w:name w:val="コメント内容 (文字)1"/>
    <w:uiPriority w:val="99"/>
    <w:semiHidden/>
    <w:rsid w:val="00526AD1"/>
    <w:rPr>
      <w:rFonts w:ascii="Times New Roman" w:eastAsia="Times New Roman" w:hAnsi="Times New Roman" w:cs="Times New Roman" w:hint="default"/>
      <w:b/>
      <w:bCs/>
      <w:lang w:val="en-GB" w:eastAsia="en-US"/>
    </w:rPr>
  </w:style>
  <w:style w:type="character" w:customStyle="1" w:styleId="1ffe">
    <w:name w:val="註解主旨 字元1"/>
    <w:rsid w:val="00526AD1"/>
    <w:rPr>
      <w:b/>
      <w:bCs/>
      <w:lang w:val="en-GB" w:eastAsia="sv-SE"/>
    </w:rPr>
  </w:style>
  <w:style w:type="character" w:customStyle="1" w:styleId="4fa">
    <w:name w:val="段落フォント4"/>
    <w:rsid w:val="00526AD1"/>
  </w:style>
  <w:style w:type="character" w:customStyle="1" w:styleId="4fb">
    <w:name w:val="コメント参照4"/>
    <w:rsid w:val="00526AD1"/>
    <w:rPr>
      <w:sz w:val="16"/>
    </w:rPr>
  </w:style>
  <w:style w:type="character" w:customStyle="1" w:styleId="Char1e">
    <w:name w:val="글자만 Char1"/>
    <w:uiPriority w:val="99"/>
    <w:semiHidden/>
    <w:rsid w:val="00526AD1"/>
    <w:rPr>
      <w:rFonts w:ascii="Malgun Gothic" w:eastAsia="Malgun Gothic" w:hAnsi="Courier New" w:cs="Courier New" w:hint="eastAsia"/>
      <w:lang w:val="en-GB" w:eastAsia="en-US"/>
    </w:rPr>
  </w:style>
  <w:style w:type="character" w:customStyle="1" w:styleId="Char1f">
    <w:name w:val="미주 텍스트 Char1"/>
    <w:uiPriority w:val="99"/>
    <w:semiHidden/>
    <w:rsid w:val="00526AD1"/>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526AD1"/>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526AD1"/>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526AD1"/>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526AD1"/>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526AD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26AD1"/>
  </w:style>
  <w:style w:type="character" w:customStyle="1" w:styleId="CommentSubjectChar4">
    <w:name w:val="Comment Subject Char4"/>
    <w:rsid w:val="00526AD1"/>
    <w:rPr>
      <w:rFonts w:ascii="Times New Roman" w:hAnsi="Times New Roman" w:cs="Times New Roman" w:hint="default"/>
      <w:b/>
      <w:bCs/>
      <w:lang w:val="en-GB" w:eastAsia="en-US"/>
    </w:rPr>
  </w:style>
  <w:style w:type="character" w:customStyle="1" w:styleId="Chard">
    <w:name w:val="메모 주제 Char"/>
    <w:rsid w:val="00526AD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26AD1"/>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26AD1"/>
    <w:rPr>
      <w:rFonts w:ascii="Times New Roman" w:hAnsi="Times New Roman" w:cs="Times New Roman" w:hint="default"/>
      <w:b/>
      <w:bCs w:val="0"/>
      <w:lang w:val="en-GB"/>
    </w:rPr>
  </w:style>
  <w:style w:type="character" w:customStyle="1" w:styleId="Absatz-Standardschriftart5">
    <w:name w:val="Absatz-Standardschriftart5"/>
    <w:rsid w:val="00526AD1"/>
  </w:style>
  <w:style w:type="character" w:customStyle="1" w:styleId="PlainTable31">
    <w:name w:val="Plain Table 31"/>
    <w:uiPriority w:val="19"/>
    <w:qFormat/>
    <w:rsid w:val="00526AD1"/>
    <w:rPr>
      <w:i/>
      <w:iCs/>
      <w:color w:val="808080"/>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26AD1"/>
    <w:rPr>
      <w:rFonts w:ascii="Arial" w:eastAsia="MS Gothic" w:hAnsi="Arial" w:cs="Times New Roman" w:hint="default"/>
      <w:lang w:val="en-GB" w:eastAsia="en-US"/>
    </w:rPr>
  </w:style>
  <w:style w:type="character" w:customStyle="1" w:styleId="Absatz-Standardschriftart6">
    <w:name w:val="Absatz-Standardschriftart6"/>
    <w:rsid w:val="00526AD1"/>
  </w:style>
  <w:style w:type="character" w:customStyle="1" w:styleId="PlainTable33">
    <w:name w:val="Plain Table 33"/>
    <w:uiPriority w:val="19"/>
    <w:qFormat/>
    <w:rsid w:val="00526AD1"/>
    <w:rPr>
      <w:i/>
      <w:iCs/>
      <w:color w:val="808080"/>
    </w:rPr>
  </w:style>
  <w:style w:type="character" w:customStyle="1" w:styleId="Absatz-Standardschriftart7">
    <w:name w:val="Absatz-Standardschriftart7"/>
    <w:rsid w:val="00526AD1"/>
  </w:style>
  <w:style w:type="character" w:customStyle="1" w:styleId="KommentarthemaZchn">
    <w:name w:val="Kommentarthema Zchn"/>
    <w:rsid w:val="00526AD1"/>
    <w:rPr>
      <w:b/>
      <w:bCs/>
      <w:lang w:val="en-GB" w:eastAsia="en-US" w:bidi="ar-SA"/>
    </w:rPr>
  </w:style>
  <w:style w:type="character" w:customStyle="1" w:styleId="affffff2">
    <w:name w:val="コメント内容 (文字)"/>
    <w:rsid w:val="00526AD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26AD1"/>
    <w:rPr>
      <w:rFonts w:ascii="Arial" w:hAnsi="Arial" w:cs="Arial" w:hint="default"/>
      <w:sz w:val="36"/>
      <w:lang w:val="en-GB" w:eastAsia="en-US"/>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26AD1"/>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26AD1"/>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26AD1"/>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26AD1"/>
    <w:rPr>
      <w:rFonts w:ascii="Times New Roman" w:eastAsia="Yu Mincho" w:hAnsi="Times New Roman" w:cs="Times New Roman" w:hint="default"/>
      <w:b/>
      <w:bCs/>
      <w:lang w:val="en-GB" w:eastAsia="en-US"/>
    </w:rPr>
  </w:style>
  <w:style w:type="character" w:customStyle="1" w:styleId="1ff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26AD1"/>
    <w:rPr>
      <w:rFonts w:ascii="Times New Roman" w:eastAsia="Yu Mincho" w:hAnsi="Times New Roman" w:cs="Times New Roman" w:hint="default"/>
      <w:lang w:val="en-GB" w:eastAsia="en-US"/>
    </w:rPr>
  </w:style>
  <w:style w:type="character" w:customStyle="1" w:styleId="1ff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26AD1"/>
    <w:rPr>
      <w:rFonts w:ascii="Times New Roman" w:eastAsia="Yu Mincho" w:hAnsi="Times New Roman" w:cs="Times New Roman" w:hint="default"/>
      <w:lang w:val="en-GB" w:eastAsia="en-US"/>
    </w:rPr>
  </w:style>
  <w:style w:type="character" w:customStyle="1" w:styleId="1fff1">
    <w:name w:val="註解文字 字元1"/>
    <w:uiPriority w:val="99"/>
    <w:rsid w:val="00526AD1"/>
    <w:rPr>
      <w:lang w:eastAsia="en-US"/>
    </w:rPr>
  </w:style>
  <w:style w:type="character" w:customStyle="1" w:styleId="5f6">
    <w:name w:val="段落フォント5"/>
    <w:rsid w:val="00526AD1"/>
  </w:style>
  <w:style w:type="character" w:customStyle="1" w:styleId="5f7">
    <w:name w:val="コメント参照5"/>
    <w:rsid w:val="00526AD1"/>
    <w:rPr>
      <w:sz w:val="16"/>
    </w:rPr>
  </w:style>
  <w:style w:type="character" w:customStyle="1" w:styleId="Char40">
    <w:name w:val="批注主题 Char4"/>
    <w:rsid w:val="00526AD1"/>
    <w:rPr>
      <w:b/>
      <w:bCs/>
      <w:lang w:eastAsia="en-US"/>
    </w:rPr>
  </w:style>
  <w:style w:type="character" w:customStyle="1" w:styleId="Char22">
    <w:name w:val="日期 Char2"/>
    <w:rsid w:val="00526AD1"/>
    <w:rPr>
      <w:rFonts w:ascii="Times New Roman" w:eastAsia="Times New Roman" w:hAnsi="Times New Roman" w:cs="Times New Roman" w:hint="default"/>
      <w:lang w:val="en-GB" w:eastAsia="en-US"/>
    </w:rPr>
  </w:style>
  <w:style w:type="character" w:customStyle="1" w:styleId="EditorsNoteCarCar">
    <w:name w:val="Editor's Note Car Car"/>
    <w:qFormat/>
    <w:rsid w:val="00526AD1"/>
    <w:rPr>
      <w:color w:val="FF0000"/>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26AD1"/>
    <w:rPr>
      <w:rFonts w:ascii="Arial" w:hAnsi="Arial" w:cs="Arial" w:hint="default"/>
      <w:sz w:val="36"/>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26AD1"/>
    <w:rPr>
      <w:rFonts w:ascii="Arial" w:eastAsia="Batang" w:hAnsi="Arial" w:cs="Times New Roman" w:hint="default"/>
      <w:b/>
      <w:bCs/>
      <w:i/>
      <w:iCs/>
      <w:sz w:val="28"/>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526AD1"/>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26AD1"/>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26AD1"/>
    <w:rPr>
      <w:rFonts w:ascii="Arial" w:eastAsia="Times New Roman" w:hAnsi="Arial" w:cs="Arial" w:hint="default"/>
      <w:sz w:val="36"/>
      <w:lang w:val="en-GB"/>
    </w:rPr>
  </w:style>
  <w:style w:type="character" w:customStyle="1" w:styleId="Char1f5">
    <w:name w:val="脚注文本 Char1"/>
    <w:uiPriority w:val="99"/>
    <w:rsid w:val="00526AD1"/>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526AD1"/>
    <w:rPr>
      <w:rFonts w:ascii="Arial" w:hAnsi="Arial" w:cs="Arial" w:hint="default"/>
      <w:sz w:val="36"/>
      <w:lang w:val="en-GB" w:eastAsia="en-US"/>
    </w:rPr>
  </w:style>
  <w:style w:type="character" w:customStyle="1" w:styleId="Heading9Char4">
    <w:name w:val="Heading 9 Char4"/>
    <w:aliases w:val="Figure Heading Char3,FH Char3"/>
    <w:rsid w:val="00526AD1"/>
    <w:rPr>
      <w:rFonts w:ascii="Arial" w:hAnsi="Arial" w:cs="Arial" w:hint="default"/>
      <w:sz w:val="36"/>
      <w:lang w:val="en-GB" w:eastAsia="en-US"/>
    </w:rPr>
  </w:style>
  <w:style w:type="character" w:customStyle="1" w:styleId="FooterChar4">
    <w:name w:val="Footer Char4"/>
    <w:aliases w:val="footer odd Char3,footer Char3,fo Char3,pie de página Char3"/>
    <w:rsid w:val="00526AD1"/>
    <w:rPr>
      <w:rFonts w:ascii="Arial" w:hAnsi="Arial" w:cs="Arial" w:hint="default"/>
      <w:b/>
      <w:bCs w:val="0"/>
      <w:i/>
      <w:iCs w:val="0"/>
      <w:noProof/>
      <w:sz w:val="18"/>
      <w:lang w:val="en-GB" w:eastAsia="en-US"/>
    </w:rPr>
  </w:style>
  <w:style w:type="character" w:customStyle="1" w:styleId="PlainTextChar5">
    <w:name w:val="Plain Text Char5"/>
    <w:rsid w:val="00526AD1"/>
    <w:rPr>
      <w:rFonts w:ascii="Courier New" w:eastAsiaTheme="minorEastAsia" w:hAnsi="Courier New" w:cs="Courier New" w:hint="default"/>
      <w:lang w:val="nb-NO" w:eastAsia="en-GB"/>
    </w:rPr>
  </w:style>
  <w:style w:type="character" w:customStyle="1" w:styleId="BodyText2Char5">
    <w:name w:val="Body Text 2 Char5"/>
    <w:basedOn w:val="a0"/>
    <w:uiPriority w:val="99"/>
    <w:rsid w:val="00526AD1"/>
    <w:rPr>
      <w:rFonts w:ascii="Times New Roman" w:eastAsiaTheme="minorEastAsia" w:hAnsi="Times New Roman" w:cs="Times New Roman" w:hint="default"/>
      <w:lang w:val="en-GB" w:eastAsia="ja-JP"/>
    </w:rPr>
  </w:style>
  <w:style w:type="character" w:customStyle="1" w:styleId="BodyText3Char5">
    <w:name w:val="Body Text 3 Char5"/>
    <w:basedOn w:val="a0"/>
    <w:uiPriority w:val="99"/>
    <w:rsid w:val="00526AD1"/>
    <w:rPr>
      <w:rFonts w:ascii="Times New Roman" w:eastAsiaTheme="minorEastAsia" w:hAnsi="Times New Roman" w:cs="Times New Roman" w:hint="default"/>
      <w:lang w:val="en-GB" w:eastAsia="ja-JP"/>
    </w:rPr>
  </w:style>
  <w:style w:type="character" w:customStyle="1" w:styleId="NOChar2">
    <w:name w:val="NO Char2"/>
    <w:locked/>
    <w:rsid w:val="00526AD1"/>
    <w:rPr>
      <w:lang w:eastAsia="en-US"/>
    </w:rPr>
  </w:style>
  <w:style w:type="character" w:customStyle="1" w:styleId="B12">
    <w:name w:val="B1 (文字)"/>
    <w:uiPriority w:val="99"/>
    <w:qFormat/>
    <w:locked/>
    <w:rsid w:val="00526AD1"/>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a0"/>
    <w:rsid w:val="00526AD1"/>
    <w:rPr>
      <w:rFonts w:ascii="Times New Roman" w:eastAsia="MS Mincho" w:hAnsi="Times New Roman" w:cs="Times New Roman" w:hint="default"/>
      <w:lang w:val="x-none" w:eastAsia="x-none"/>
    </w:rPr>
  </w:style>
  <w:style w:type="character" w:customStyle="1" w:styleId="HTMLPreformattedChar3">
    <w:name w:val="HTML Preformatted Char3"/>
    <w:basedOn w:val="a0"/>
    <w:rsid w:val="00526AD1"/>
    <w:rPr>
      <w:rFonts w:ascii="Courier New" w:eastAsia="MS Mincho" w:hAnsi="Courier New" w:cs="Courier New" w:hint="default"/>
      <w:lang w:val="en-GB" w:eastAsia="x-none"/>
    </w:rPr>
  </w:style>
  <w:style w:type="character" w:customStyle="1" w:styleId="ListChar5">
    <w:name w:val="List Char5"/>
    <w:rsid w:val="00526AD1"/>
    <w:rPr>
      <w:rFonts w:ascii="Times New Roman" w:hAnsi="Times New Roman" w:cs="Times New Roman" w:hint="default"/>
      <w:lang w:val="en-GB" w:eastAsia="en-US"/>
    </w:rPr>
  </w:style>
  <w:style w:type="character" w:customStyle="1" w:styleId="Char23">
    <w:name w:val="批注文字 Char2"/>
    <w:qFormat/>
    <w:rsid w:val="00526AD1"/>
    <w:rPr>
      <w:lang w:val="en-GB" w:eastAsia="en-US"/>
    </w:rPr>
  </w:style>
  <w:style w:type="character" w:customStyle="1" w:styleId="Char31">
    <w:name w:val="批注文字 Char3"/>
    <w:uiPriority w:val="99"/>
    <w:qFormat/>
    <w:rsid w:val="00526AD1"/>
    <w:rPr>
      <w:lang w:val="en-GB" w:eastAsia="en-US"/>
    </w:rPr>
  </w:style>
  <w:style w:type="character" w:customStyle="1" w:styleId="8Char2">
    <w:name w:val="标题 8 Char2"/>
    <w:rsid w:val="00526AD1"/>
    <w:rPr>
      <w:rFonts w:ascii="Arial" w:eastAsia="Times New Roman" w:hAnsi="Arial" w:cs="Arial" w:hint="default"/>
      <w:sz w:val="36"/>
    </w:rPr>
  </w:style>
  <w:style w:type="character" w:customStyle="1" w:styleId="Char24">
    <w:name w:val="批注框文本 Char2"/>
    <w:rsid w:val="00526AD1"/>
    <w:rPr>
      <w:rFonts w:ascii="Segoe UI" w:hAnsi="Segoe UI" w:cs="Segoe UI" w:hint="default"/>
      <w:sz w:val="18"/>
      <w:szCs w:val="18"/>
      <w:lang w:eastAsia="en-US"/>
    </w:rPr>
  </w:style>
  <w:style w:type="character" w:customStyle="1" w:styleId="Char25">
    <w:name w:val="文档结构图 Char2"/>
    <w:rsid w:val="00526AD1"/>
    <w:rPr>
      <w:rFonts w:ascii="Tahoma" w:hAnsi="Tahoma" w:cs="Tahoma" w:hint="default"/>
      <w:shd w:val="clear" w:color="auto" w:fill="000080"/>
      <w:lang w:val="en-GB" w:eastAsia="en-US"/>
    </w:rPr>
  </w:style>
  <w:style w:type="character" w:customStyle="1" w:styleId="Char26">
    <w:name w:val="纯文本 Char2"/>
    <w:uiPriority w:val="99"/>
    <w:rsid w:val="00526AD1"/>
    <w:rPr>
      <w:rFonts w:ascii="Courier New" w:hAnsi="Courier New" w:cs="Courier New" w:hint="default"/>
      <w:lang w:val="nb-NO" w:eastAsia="en-US"/>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26AD1"/>
    <w:rPr>
      <w:rFonts w:ascii="Arial" w:hAnsi="Arial" w:cs="Arial" w:hint="default"/>
      <w:sz w:val="28"/>
    </w:rPr>
  </w:style>
  <w:style w:type="character" w:customStyle="1" w:styleId="Char50">
    <w:name w:val="批注主题 Char5"/>
    <w:rsid w:val="00526AD1"/>
    <w:rPr>
      <w:b/>
      <w:bCs/>
      <w:lang w:val="en-GB"/>
    </w:rPr>
  </w:style>
  <w:style w:type="character" w:customStyle="1" w:styleId="Char32">
    <w:name w:val="日期 Char3"/>
    <w:rsid w:val="00526AD1"/>
    <w:rPr>
      <w:lang w:val="en-GB" w:eastAsia="x-none"/>
    </w:rPr>
  </w:style>
  <w:style w:type="character" w:customStyle="1" w:styleId="CharChar110">
    <w:name w:val="Char Char110"/>
    <w:rsid w:val="00526AD1"/>
    <w:rPr>
      <w:lang w:val="en-GB" w:eastAsia="ja-JP"/>
    </w:rPr>
  </w:style>
  <w:style w:type="character" w:customStyle="1" w:styleId="CharChar42">
    <w:name w:val="Char Char42"/>
    <w:rsid w:val="00526AD1"/>
    <w:rPr>
      <w:rFonts w:ascii="Courier New" w:hAnsi="Courier New" w:cs="Courier New" w:hint="default"/>
      <w:lang w:val="nb-NO" w:eastAsia="ja-JP"/>
    </w:rPr>
  </w:style>
  <w:style w:type="character" w:customStyle="1" w:styleId="CharChar72">
    <w:name w:val="Char Char72"/>
    <w:rsid w:val="00526AD1"/>
    <w:rPr>
      <w:rFonts w:ascii="Tahoma" w:hAnsi="Tahoma" w:cs="Tahoma" w:hint="default"/>
      <w:shd w:val="clear" w:color="auto" w:fill="000080"/>
      <w:lang w:val="en-GB" w:eastAsia="en-US"/>
    </w:rPr>
  </w:style>
  <w:style w:type="character" w:customStyle="1" w:styleId="CharChar102">
    <w:name w:val="Char Char102"/>
    <w:rsid w:val="00526AD1"/>
    <w:rPr>
      <w:rFonts w:ascii="Times New Roman" w:hAnsi="Times New Roman" w:cs="Times New Roman" w:hint="default"/>
      <w:lang w:val="en-GB" w:eastAsia="en-US"/>
    </w:rPr>
  </w:style>
  <w:style w:type="character" w:customStyle="1" w:styleId="CharChar92">
    <w:name w:val="Char Char92"/>
    <w:rsid w:val="00526AD1"/>
    <w:rPr>
      <w:rFonts w:ascii="Tahoma" w:hAnsi="Tahoma" w:cs="Tahoma" w:hint="default"/>
      <w:sz w:val="16"/>
      <w:lang w:val="en-GB" w:eastAsia="en-US"/>
    </w:rPr>
  </w:style>
  <w:style w:type="character" w:customStyle="1" w:styleId="CharChar82">
    <w:name w:val="Char Char82"/>
    <w:semiHidden/>
    <w:rsid w:val="00526AD1"/>
    <w:rPr>
      <w:rFonts w:ascii="Times New Roman" w:hAnsi="Times New Roman" w:cs="Times New Roman" w:hint="default"/>
      <w:b/>
      <w:bCs w:val="0"/>
      <w:lang w:val="en-GB" w:eastAsia="en-US"/>
    </w:rPr>
  </w:style>
  <w:style w:type="character" w:customStyle="1" w:styleId="CharChar192">
    <w:name w:val="Char Char192"/>
    <w:rsid w:val="00526AD1"/>
    <w:rPr>
      <w:rFonts w:ascii="Times New Roman" w:hAnsi="Times New Roman" w:cs="Times New Roman" w:hint="default"/>
      <w:lang w:val="en-GB"/>
    </w:rPr>
  </w:style>
  <w:style w:type="character" w:customStyle="1" w:styleId="CharChar132">
    <w:name w:val="Char Char132"/>
    <w:semiHidden/>
    <w:rsid w:val="00526AD1"/>
    <w:rPr>
      <w:rFonts w:ascii="SimSun" w:eastAsia="SimSun" w:hAnsi="SimSun" w:hint="eastAsia"/>
      <w:lang w:val="en-GB" w:eastAsia="en-US" w:bidi="ar-SA"/>
    </w:rPr>
  </w:style>
  <w:style w:type="character" w:customStyle="1" w:styleId="CharChar62">
    <w:name w:val="Char Char62"/>
    <w:rsid w:val="00526AD1"/>
    <w:rPr>
      <w:rFonts w:ascii="Arial" w:eastAsia="SimSun" w:hAnsi="Arial" w:cs="Arial" w:hint="default"/>
      <w:sz w:val="32"/>
      <w:lang w:val="en-GB" w:eastAsia="en-US" w:bidi="ar-SA"/>
    </w:rPr>
  </w:style>
  <w:style w:type="character" w:customStyle="1" w:styleId="CharChar52">
    <w:name w:val="Char Char52"/>
    <w:rsid w:val="00526AD1"/>
    <w:rPr>
      <w:rFonts w:ascii="Arial" w:eastAsia="SimSun" w:hAnsi="Arial" w:cs="Arial" w:hint="default"/>
      <w:sz w:val="28"/>
      <w:lang w:val="en-GB" w:eastAsia="en-US" w:bidi="ar-SA"/>
    </w:rPr>
  </w:style>
  <w:style w:type="character" w:customStyle="1" w:styleId="CharChar162">
    <w:name w:val="Char Char162"/>
    <w:rsid w:val="00526AD1"/>
    <w:rPr>
      <w:rFonts w:ascii="Arial" w:eastAsia="SimSun" w:hAnsi="Arial" w:cs="Arial" w:hint="default"/>
      <w:lang w:val="en-GB" w:eastAsia="en-US" w:bidi="ar-SA"/>
    </w:rPr>
  </w:style>
  <w:style w:type="character" w:customStyle="1" w:styleId="CharChar142">
    <w:name w:val="Char Char142"/>
    <w:rsid w:val="00526AD1"/>
    <w:rPr>
      <w:rFonts w:ascii="Arial" w:eastAsia="SimSun" w:hAnsi="Arial" w:cs="Arial" w:hint="default"/>
      <w:sz w:val="36"/>
      <w:lang w:val="en-GB" w:eastAsia="en-US" w:bidi="ar-SA"/>
    </w:rPr>
  </w:style>
  <w:style w:type="character" w:customStyle="1" w:styleId="CharChar112">
    <w:name w:val="Char Char112"/>
    <w:rsid w:val="00526AD1"/>
    <w:rPr>
      <w:rFonts w:ascii="Tahoma" w:eastAsia="SimSun" w:hAnsi="Tahoma" w:cs="Tahoma" w:hint="default"/>
      <w:lang w:val="en-GB" w:eastAsia="en-US" w:bidi="ar-SA"/>
    </w:rPr>
  </w:style>
  <w:style w:type="character" w:customStyle="1" w:styleId="CharChar34">
    <w:name w:val="Char Char34"/>
    <w:rsid w:val="00526AD1"/>
    <w:rPr>
      <w:rFonts w:ascii="Arial" w:hAnsi="Arial" w:cs="Arial" w:hint="default"/>
      <w:sz w:val="22"/>
      <w:lang w:val="en-GB" w:eastAsia="en-US" w:bidi="ar-SA"/>
    </w:rPr>
  </w:style>
  <w:style w:type="character" w:customStyle="1" w:styleId="CharChar213">
    <w:name w:val="Char Char213"/>
    <w:rsid w:val="00526AD1"/>
    <w:rPr>
      <w:rFonts w:ascii="Arial" w:hAnsi="Arial" w:cs="Arial" w:hint="default"/>
      <w:sz w:val="28"/>
      <w:lang w:val="en-GB" w:eastAsia="en-US"/>
    </w:rPr>
  </w:style>
  <w:style w:type="character" w:customStyle="1" w:styleId="CharChar152">
    <w:name w:val="Char Char152"/>
    <w:rsid w:val="00526AD1"/>
    <w:rPr>
      <w:rFonts w:ascii="Arial" w:hAnsi="Arial" w:cs="Arial" w:hint="default"/>
      <w:sz w:val="36"/>
      <w:lang w:val="en-GB"/>
    </w:rPr>
  </w:style>
  <w:style w:type="character" w:customStyle="1" w:styleId="CharChar252">
    <w:name w:val="Char Char252"/>
    <w:rsid w:val="00526AD1"/>
    <w:rPr>
      <w:rFonts w:ascii="Arial" w:hAnsi="Arial" w:cs="Arial" w:hint="default"/>
      <w:lang w:val="en-GB" w:eastAsia="en-US"/>
    </w:rPr>
  </w:style>
  <w:style w:type="character" w:customStyle="1" w:styleId="CharChar242">
    <w:name w:val="Char Char242"/>
    <w:rsid w:val="00526AD1"/>
    <w:rPr>
      <w:rFonts w:ascii="Arial" w:hAnsi="Arial" w:cs="Arial" w:hint="default"/>
      <w:sz w:val="36"/>
      <w:lang w:val="en-GB" w:eastAsia="en-US"/>
    </w:rPr>
  </w:style>
  <w:style w:type="character" w:customStyle="1" w:styleId="CharChar302">
    <w:name w:val="Char Char302"/>
    <w:rsid w:val="00526AD1"/>
    <w:rPr>
      <w:rFonts w:ascii="Arial" w:hAnsi="Arial" w:cs="Arial" w:hint="default"/>
      <w:lang w:val="en-GB" w:eastAsia="en-US"/>
    </w:rPr>
  </w:style>
  <w:style w:type="character" w:customStyle="1" w:styleId="CharChar292">
    <w:name w:val="Char Char292"/>
    <w:rsid w:val="00526AD1"/>
    <w:rPr>
      <w:rFonts w:ascii="Arial" w:hAnsi="Arial" w:cs="Arial" w:hint="default"/>
      <w:sz w:val="36"/>
      <w:lang w:val="en-GB" w:eastAsia="en-US"/>
    </w:rPr>
  </w:style>
  <w:style w:type="character" w:customStyle="1" w:styleId="CharChar282">
    <w:name w:val="Char Char282"/>
    <w:rsid w:val="00526AD1"/>
    <w:rPr>
      <w:rFonts w:ascii="Arial" w:hAnsi="Arial" w:cs="Arial" w:hint="default"/>
      <w:sz w:val="36"/>
      <w:lang w:val="en-GB" w:eastAsia="en-US"/>
    </w:rPr>
  </w:style>
  <w:style w:type="character" w:customStyle="1" w:styleId="CharChar272">
    <w:name w:val="Char Char272"/>
    <w:rsid w:val="00526AD1"/>
    <w:rPr>
      <w:rFonts w:ascii="Arial" w:hAnsi="Arial" w:cs="Arial" w:hint="default"/>
      <w:b/>
      <w:bCs w:val="0"/>
      <w:i/>
      <w:iCs w:val="0"/>
      <w:noProof/>
      <w:sz w:val="18"/>
      <w:lang w:val="en-GB" w:eastAsia="en-US"/>
    </w:rPr>
  </w:style>
  <w:style w:type="character" w:customStyle="1" w:styleId="CharChar212">
    <w:name w:val="Char Char212"/>
    <w:rsid w:val="00526AD1"/>
    <w:rPr>
      <w:rFonts w:ascii="Times New Roman" w:hAnsi="Times New Roman" w:cs="Times New Roman" w:hint="default"/>
      <w:lang w:val="en-GB" w:eastAsia="en-US"/>
    </w:rPr>
  </w:style>
  <w:style w:type="character" w:customStyle="1" w:styleId="CharChar172">
    <w:name w:val="Char Char172"/>
    <w:rsid w:val="00526AD1"/>
    <w:rPr>
      <w:rFonts w:ascii="Tahoma" w:hAnsi="Tahoma" w:cs="Tahoma" w:hint="default"/>
      <w:shd w:val="clear" w:color="auto" w:fill="000080"/>
      <w:lang w:val="en-GB" w:eastAsia="en-US"/>
    </w:rPr>
  </w:style>
  <w:style w:type="character" w:customStyle="1" w:styleId="CharChar202">
    <w:name w:val="Char Char202"/>
    <w:rsid w:val="00526AD1"/>
    <w:rPr>
      <w:rFonts w:ascii="Tahoma" w:hAnsi="Tahoma" w:cs="Tahoma" w:hint="default"/>
      <w:sz w:val="16"/>
      <w:szCs w:val="16"/>
      <w:lang w:val="en-GB" w:eastAsia="en-US"/>
    </w:rPr>
  </w:style>
  <w:style w:type="character" w:customStyle="1" w:styleId="CharChar262">
    <w:name w:val="Char Char262"/>
    <w:rsid w:val="00526AD1"/>
    <w:rPr>
      <w:rFonts w:ascii="Times New Roman" w:hAnsi="Times New Roman" w:cs="Times New Roman" w:hint="default"/>
      <w:lang w:val="en-GB" w:eastAsia="en-US"/>
    </w:rPr>
  </w:style>
  <w:style w:type="character" w:customStyle="1" w:styleId="CharChar182">
    <w:name w:val="Char Char182"/>
    <w:rsid w:val="00526AD1"/>
    <w:rPr>
      <w:rFonts w:ascii="Arial" w:hAnsi="Arial" w:cs="Arial" w:hint="default"/>
      <w:lang w:eastAsia="en-US"/>
    </w:rPr>
  </w:style>
  <w:style w:type="character" w:customStyle="1" w:styleId="CarCar92">
    <w:name w:val="Car Car92"/>
    <w:rsid w:val="00526AD1"/>
    <w:rPr>
      <w:rFonts w:ascii="Arial" w:hAnsi="Arial" w:cs="Arial" w:hint="default"/>
      <w:lang w:val="en-GB" w:eastAsia="ja-JP" w:bidi="ar-SA"/>
    </w:rPr>
  </w:style>
  <w:style w:type="character" w:customStyle="1" w:styleId="CharChar222">
    <w:name w:val="Char Char222"/>
    <w:rsid w:val="00526AD1"/>
    <w:rPr>
      <w:rFonts w:ascii="Arial" w:hAnsi="Arial" w:cs="Arial" w:hint="default"/>
      <w:lang w:val="en-GB"/>
    </w:rPr>
  </w:style>
  <w:style w:type="character" w:customStyle="1" w:styleId="CarCar102">
    <w:name w:val="Car Car102"/>
    <w:rsid w:val="00526AD1"/>
    <w:rPr>
      <w:rFonts w:ascii="Arial" w:hAnsi="Arial" w:cs="Arial" w:hint="default"/>
      <w:lang w:val="en-GB" w:eastAsia="ja-JP" w:bidi="ar-SA"/>
    </w:rPr>
  </w:style>
  <w:style w:type="character" w:customStyle="1" w:styleId="CharChar232">
    <w:name w:val="Char Char232"/>
    <w:rsid w:val="00526AD1"/>
    <w:rPr>
      <w:rFonts w:ascii="Arial" w:hAnsi="Arial" w:cs="Arial" w:hint="default"/>
      <w:lang w:val="en-GB" w:eastAsia="en-US"/>
    </w:rPr>
  </w:style>
  <w:style w:type="character" w:customStyle="1" w:styleId="ZchnZchn52">
    <w:name w:val="Zchn Zchn52"/>
    <w:rsid w:val="00526AD1"/>
    <w:rPr>
      <w:rFonts w:ascii="Courier New" w:eastAsia="Batang" w:hAnsi="Courier New" w:cs="Courier New" w:hint="default"/>
      <w:lang w:val="nb-NO" w:eastAsia="en-US" w:bidi="ar-SA"/>
    </w:rPr>
  </w:style>
  <w:style w:type="character" w:customStyle="1" w:styleId="CarCar42">
    <w:name w:val="Car Car42"/>
    <w:rsid w:val="00526AD1"/>
    <w:rPr>
      <w:rFonts w:ascii="Arial" w:eastAsia="MS Mincho" w:hAnsi="Arial" w:cs="Arial" w:hint="default"/>
      <w:lang w:val="en-GB" w:eastAsia="en-US" w:bidi="ar-SA"/>
    </w:rPr>
  </w:style>
  <w:style w:type="character" w:customStyle="1" w:styleId="CarCar82">
    <w:name w:val="Car Car82"/>
    <w:rsid w:val="00526AD1"/>
    <w:rPr>
      <w:rFonts w:ascii="Arial" w:eastAsia="MS Mincho" w:hAnsi="Arial" w:cs="Arial" w:hint="default"/>
      <w:sz w:val="36"/>
      <w:lang w:val="en-GB" w:eastAsia="en-US" w:bidi="ar-SA"/>
    </w:rPr>
  </w:style>
  <w:style w:type="character" w:customStyle="1" w:styleId="CarCar32">
    <w:name w:val="Car Car32"/>
    <w:rsid w:val="00526AD1"/>
    <w:rPr>
      <w:rFonts w:ascii="Arial" w:eastAsia="MS Mincho" w:hAnsi="Arial" w:cs="Arial" w:hint="default"/>
      <w:sz w:val="36"/>
      <w:lang w:val="en-GB" w:eastAsia="en-US" w:bidi="ar-SA"/>
    </w:rPr>
  </w:style>
  <w:style w:type="character" w:customStyle="1" w:styleId="CarCar72">
    <w:name w:val="Car Car72"/>
    <w:rsid w:val="00526AD1"/>
    <w:rPr>
      <w:rFonts w:ascii="MS Mincho" w:eastAsia="MS Mincho" w:hAnsi="MS Mincho" w:hint="eastAsia"/>
      <w:lang w:val="en-GB" w:eastAsia="en-US" w:bidi="ar-SA"/>
    </w:rPr>
  </w:style>
  <w:style w:type="character" w:customStyle="1" w:styleId="CarCar62">
    <w:name w:val="Car Car62"/>
    <w:rsid w:val="00526AD1"/>
    <w:rPr>
      <w:rFonts w:ascii="Courier New" w:hAnsi="Courier New" w:cs="Courier New" w:hint="default"/>
      <w:lang w:val="nb-NO"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26AD1"/>
    <w:rPr>
      <w:rFonts w:ascii="Arial" w:hAnsi="Arial" w:cs="Arial" w:hint="default"/>
      <w:sz w:val="32"/>
      <w:lang w:val="en-GB" w:eastAsia="ja-JP"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26AD1"/>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26AD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26AD1"/>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26AD1"/>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526AD1"/>
    <w:rPr>
      <w:rFonts w:ascii="Arial" w:eastAsia="MS Mincho" w:hAnsi="Arial" w:cs="Arial" w:hint="default"/>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526AD1"/>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26AD1"/>
    <w:rPr>
      <w:rFonts w:ascii="Arial" w:hAnsi="Arial" w:cs="Arial" w:hint="default"/>
      <w:sz w:val="24"/>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26AD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526AD1"/>
    <w:rPr>
      <w:rFonts w:ascii="Arial" w:hAnsi="Arial" w:cs="Arial" w:hint="default"/>
      <w:sz w:val="22"/>
      <w:lang w:val="en-GB" w:eastAsia="en-GB" w:bidi="ar-SA"/>
    </w:rPr>
  </w:style>
  <w:style w:type="character" w:customStyle="1" w:styleId="UnresolvedMention11">
    <w:name w:val="Unresolved Mention11"/>
    <w:uiPriority w:val="99"/>
    <w:semiHidden/>
    <w:rsid w:val="00526AD1"/>
    <w:rPr>
      <w:color w:val="808080"/>
      <w:shd w:val="clear" w:color="auto" w:fill="E6E6E6"/>
    </w:rPr>
  </w:style>
  <w:style w:type="character" w:customStyle="1" w:styleId="H6Car">
    <w:name w:val="H6 Car"/>
    <w:rsid w:val="00526AD1"/>
    <w:rPr>
      <w:rFonts w:ascii="Arial" w:hAnsi="Arial" w:cs="Arial" w:hint="default"/>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26AD1"/>
    <w:rPr>
      <w:rFonts w:ascii="Arial" w:eastAsia="SimSun" w:hAnsi="Arial" w:cs="Arial" w:hint="default"/>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26AD1"/>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26AD1"/>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26AD1"/>
    <w:rPr>
      <w:rFonts w:ascii="Arial" w:hAnsi="Arial" w:cs="Arial" w:hint="default"/>
      <w:sz w:val="32"/>
      <w:lang w:val="en-GB" w:eastAsia="en-GB" w:bidi="ar-SA"/>
    </w:rPr>
  </w:style>
  <w:style w:type="character" w:customStyle="1" w:styleId="H1">
    <w:name w:val="H1 (文字)"/>
    <w:rsid w:val="00526AD1"/>
    <w:rPr>
      <w:rFonts w:ascii="Arial" w:eastAsia="MS Mincho" w:hAnsi="Arial" w:cs="Arial" w:hint="default"/>
      <w:sz w:val="36"/>
      <w:lang w:val="en-GB" w:eastAsia="ar-SA" w:bidi="ar-SA"/>
    </w:rPr>
  </w:style>
  <w:style w:type="character" w:customStyle="1" w:styleId="Head2A">
    <w:name w:val="Head2A (文字)"/>
    <w:rsid w:val="00526AD1"/>
    <w:rPr>
      <w:rFonts w:ascii="Arial" w:eastAsia="MS Mincho" w:hAnsi="Arial" w:cs="Arial" w:hint="default"/>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26AD1"/>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26AD1"/>
    <w:rPr>
      <w:rFonts w:ascii="Arial" w:eastAsia="SimSun" w:hAnsi="Arial" w:cs="Arial" w:hint="default"/>
      <w:sz w:val="24"/>
      <w:szCs w:val="28"/>
      <w:lang w:val="en-GB" w:eastAsia="en-US" w:bidi="ar-SA"/>
    </w:rPr>
  </w:style>
  <w:style w:type="character" w:customStyle="1" w:styleId="h4">
    <w:name w:val="h4 (文字)"/>
    <w:rsid w:val="00526AD1"/>
    <w:rPr>
      <w:rFonts w:ascii="Arial" w:eastAsia="MS Mincho" w:hAnsi="Arial" w:cs="Arial" w:hint="default"/>
      <w:color w:val="0000FF"/>
      <w:kern w:val="2"/>
      <w:sz w:val="24"/>
      <w:szCs w:val="28"/>
      <w:lang w:val="en-GB" w:eastAsia="ar-SA" w:bidi="ar-SA"/>
    </w:rPr>
  </w:style>
  <w:style w:type="character" w:customStyle="1" w:styleId="85">
    <w:name w:val="(文字) (文字)8"/>
    <w:rsid w:val="00526AD1"/>
    <w:rPr>
      <w:rFonts w:ascii="Arial" w:eastAsia="MS Mincho" w:hAnsi="Arial" w:cs="Arial" w:hint="default"/>
      <w:lang w:val="en-GB" w:eastAsia="ar-SA" w:bidi="ar-SA"/>
    </w:rPr>
  </w:style>
  <w:style w:type="character" w:customStyle="1" w:styleId="7f">
    <w:name w:val="(文字) (文字)7"/>
    <w:rsid w:val="00526AD1"/>
    <w:rPr>
      <w:rFonts w:ascii="Arial" w:eastAsia="MS Mincho" w:hAnsi="Arial" w:cs="Arial" w:hint="default"/>
      <w:sz w:val="36"/>
      <w:lang w:val="en-GB" w:eastAsia="ar-SA" w:bidi="ar-SA"/>
    </w:rPr>
  </w:style>
  <w:style w:type="character" w:customStyle="1" w:styleId="h4CharChar">
    <w:name w:val="h4 Char Char"/>
    <w:rsid w:val="00526AD1"/>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26AD1"/>
    <w:rPr>
      <w:rFonts w:ascii="Arial" w:hAnsi="Arial" w:cs="Arial" w:hint="default"/>
      <w:sz w:val="24"/>
      <w:lang w:val="en-GB" w:eastAsia="en-GB" w:bidi="ar-SA"/>
    </w:rPr>
  </w:style>
  <w:style w:type="character" w:customStyle="1" w:styleId="H6C">
    <w:name w:val="H6 C"/>
    <w:rsid w:val="00526AD1"/>
    <w:rPr>
      <w:rFonts w:ascii="Arial" w:eastAsia="Times New Roman" w:hAnsi="Arial" w:cs="Arial" w:hint="default"/>
      <w:sz w:val="22"/>
      <w:lang w:eastAsia="en-US"/>
    </w:rPr>
  </w:style>
  <w:style w:type="character" w:customStyle="1" w:styleId="h51">
    <w:name w:val="h5 1"/>
    <w:rsid w:val="00526AD1"/>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26AD1"/>
    <w:rPr>
      <w:rFonts w:ascii="Arial" w:hAnsi="Arial" w:cs="Arial" w:hint="default"/>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26AD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26AD1"/>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26AD1"/>
    <w:rPr>
      <w:rFonts w:ascii="Arial" w:eastAsia="MS Mincho" w:hAnsi="Arial" w:cs="Arial" w:hint="default"/>
      <w:color w:val="0000FF"/>
      <w:kern w:val="2"/>
      <w:sz w:val="24"/>
      <w:szCs w:val="28"/>
      <w:lang w:val="en-GB" w:eastAsia="en-US" w:bidi="ar-SA"/>
    </w:rPr>
  </w:style>
  <w:style w:type="character" w:customStyle="1" w:styleId="Head2AZchn">
    <w:name w:val="Head2A Zchn"/>
    <w:aliases w:val="2 Zchn,H2 Zchn,h2 Zchn,DO NOT USE_h2 Zchn,h21 Zchn,UNDERRUBRIK 1-2 Zchn Zchn"/>
    <w:rsid w:val="00526AD1"/>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26AD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26AD1"/>
    <w:rPr>
      <w:rFonts w:ascii="Arial" w:hAnsi="Arial" w:cs="Arial" w:hint="default"/>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26AD1"/>
    <w:rPr>
      <w:rFonts w:ascii="Arial" w:hAnsi="Arial" w:cs="Arial" w:hint="default"/>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26AD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26AD1"/>
    <w:rPr>
      <w:rFonts w:ascii="Arial" w:hAnsi="Arial" w:cs="Arial" w:hint="default"/>
      <w:sz w:val="24"/>
      <w:szCs w:val="24"/>
      <w:lang w:val="en-GB" w:eastAsia="en-US" w:bidi="he-IL"/>
    </w:rPr>
  </w:style>
  <w:style w:type="character" w:customStyle="1" w:styleId="h48">
    <w:name w:val="h48"/>
    <w:rsid w:val="00526AD1"/>
    <w:rPr>
      <w:rFonts w:ascii="Arial" w:hAnsi="Arial" w:cs="Arial" w:hint="default"/>
      <w:sz w:val="24"/>
      <w:lang w:val="en-GB"/>
    </w:rPr>
  </w:style>
  <w:style w:type="character" w:customStyle="1" w:styleId="h510">
    <w:name w:val="h51"/>
    <w:rsid w:val="00526AD1"/>
    <w:rPr>
      <w:rFonts w:ascii="Arial" w:eastAsia="SimSun" w:hAnsi="Arial" w:cs="Arial" w:hint="default"/>
      <w:sz w:val="22"/>
      <w:lang w:val="en-GB" w:eastAsia="en-US" w:bidi="ar-SA"/>
    </w:rPr>
  </w:style>
  <w:style w:type="character" w:customStyle="1" w:styleId="SubtitleChar1">
    <w:name w:val="Subtitle Char1"/>
    <w:basedOn w:val="a0"/>
    <w:rsid w:val="00526AD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0"/>
    <w:rsid w:val="00526AD1"/>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a0"/>
    <w:uiPriority w:val="30"/>
    <w:rsid w:val="00526AD1"/>
    <w:rPr>
      <w:rFonts w:ascii="Times New Roman" w:hAnsi="Times New Roman" w:cs="Times New Roman" w:hint="default"/>
      <w:i/>
      <w:iCs/>
      <w:color w:val="4F81BD" w:themeColor="accent1"/>
      <w:lang w:val="en-GB" w:eastAsia="en-US"/>
    </w:rPr>
  </w:style>
  <w:style w:type="character" w:customStyle="1" w:styleId="SubtitleChar2">
    <w:name w:val="Subtitle Char2"/>
    <w:basedOn w:val="a0"/>
    <w:rsid w:val="00526AD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0"/>
    <w:uiPriority w:val="30"/>
    <w:rsid w:val="00526AD1"/>
    <w:rPr>
      <w:rFonts w:ascii="Times New Roman" w:hAnsi="Times New Roman" w:cs="Times New Roman" w:hint="default"/>
      <w:i/>
      <w:iCs/>
      <w:color w:val="4F81BD" w:themeColor="accent1"/>
      <w:lang w:val="en-GB" w:eastAsia="en-US"/>
    </w:rPr>
  </w:style>
  <w:style w:type="character" w:customStyle="1" w:styleId="1fff2">
    <w:name w:val="明显强调1"/>
    <w:uiPriority w:val="21"/>
    <w:qFormat/>
    <w:rsid w:val="00526AD1"/>
    <w:rPr>
      <w:b/>
      <w:bCs/>
      <w:i/>
      <w:iCs/>
      <w:color w:val="4F81BD"/>
    </w:rPr>
  </w:style>
  <w:style w:type="character" w:customStyle="1" w:styleId="Char27">
    <w:name w:val="明显引用 Char2"/>
    <w:basedOn w:val="a0"/>
    <w:uiPriority w:val="30"/>
    <w:rsid w:val="00526AD1"/>
    <w:rPr>
      <w:rFonts w:ascii="Times New Roman" w:hAnsi="Times New Roman" w:cs="Times New Roman" w:hint="default"/>
      <w:i/>
      <w:iCs/>
      <w:color w:val="4F81BD" w:themeColor="accent1"/>
      <w:lang w:val="en-GB" w:eastAsia="en-US"/>
    </w:rPr>
  </w:style>
  <w:style w:type="character" w:customStyle="1" w:styleId="Char33">
    <w:name w:val="明显引用 Char3"/>
    <w:basedOn w:val="a0"/>
    <w:uiPriority w:val="30"/>
    <w:rsid w:val="00526AD1"/>
    <w:rPr>
      <w:rFonts w:ascii="Times New Roman" w:hAnsi="Times New Roman" w:cs="Times New Roman" w:hint="default"/>
      <w:i/>
      <w:iCs/>
      <w:color w:val="4F81BD" w:themeColor="accent1"/>
      <w:lang w:val="en-GB" w:eastAsia="en-US"/>
    </w:rPr>
  </w:style>
  <w:style w:type="character" w:customStyle="1" w:styleId="1fff3">
    <w:name w:val="未处理的提及1"/>
    <w:basedOn w:val="a0"/>
    <w:uiPriority w:val="99"/>
    <w:rsid w:val="00526AD1"/>
    <w:rPr>
      <w:color w:val="605E5C"/>
      <w:shd w:val="clear" w:color="auto" w:fill="E1DFDD"/>
    </w:rPr>
  </w:style>
  <w:style w:type="character" w:customStyle="1" w:styleId="SubtitleChar3">
    <w:name w:val="Subtitle Char3"/>
    <w:basedOn w:val="a0"/>
    <w:rsid w:val="00526AD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rsid w:val="00526AD1"/>
    <w:rPr>
      <w:rFonts w:ascii="Cambria" w:hAnsi="Cambria" w:cs="Times New Roman" w:hint="default"/>
      <w:b/>
      <w:bCs/>
      <w:kern w:val="28"/>
      <w:sz w:val="32"/>
      <w:szCs w:val="32"/>
      <w:lang w:val="en-GB" w:eastAsia="en-US"/>
    </w:rPr>
  </w:style>
  <w:style w:type="character" w:customStyle="1" w:styleId="1fff4">
    <w:name w:val="副標題 字元1"/>
    <w:rsid w:val="00526AD1"/>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526AD1"/>
    <w:rPr>
      <w:rFonts w:ascii="Times New Roman" w:hAnsi="Times New Roman" w:cs="Times New Roman" w:hint="default"/>
      <w:i/>
      <w:iCs/>
      <w:color w:val="4F81BD"/>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26AD1"/>
    <w:rPr>
      <w:sz w:val="32"/>
      <w:lang w:val="en-GB" w:eastAsia="en-US"/>
    </w:rPr>
  </w:style>
  <w:style w:type="character" w:customStyle="1" w:styleId="H10">
    <w:name w:val="H1_"/>
    <w:rsid w:val="00526AD1"/>
    <w:rPr>
      <w:rFonts w:ascii="Arial" w:eastAsia="MS Mincho" w:hAnsi="Arial" w:cs="Arial" w:hint="default"/>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26AD1"/>
    <w:rPr>
      <w:rFonts w:ascii="Arial" w:hAnsi="Arial" w:cs="Arial" w:hint="default"/>
      <w:sz w:val="32"/>
      <w:lang w:val="en-GB" w:eastAsia="en-US"/>
    </w:rPr>
  </w:style>
  <w:style w:type="character" w:customStyle="1" w:styleId="Head2A1">
    <w:name w:val="Head2A1"/>
    <w:rsid w:val="00526AD1"/>
    <w:rPr>
      <w:rFonts w:ascii="Arial" w:eastAsia="MS Mincho" w:hAnsi="Arial" w:cs="Arial" w:hint="default"/>
      <w:sz w:val="32"/>
      <w:lang w:val="en-GB" w:eastAsia="en-US" w:bidi="ar-SA"/>
    </w:rPr>
  </w:style>
  <w:style w:type="character" w:customStyle="1" w:styleId="811">
    <w:name w:val="(文字) (文字)81"/>
    <w:rsid w:val="00526AD1"/>
    <w:rPr>
      <w:rFonts w:ascii="Arial" w:hAnsi="Arial" w:cs="Arial" w:hint="default"/>
      <w:lang w:val="en-GB" w:eastAsia="ar-SA" w:bidi="ar-SA"/>
    </w:rPr>
  </w:style>
  <w:style w:type="character" w:customStyle="1" w:styleId="711">
    <w:name w:val="(文字) (文字)71"/>
    <w:rsid w:val="00526AD1"/>
    <w:rPr>
      <w:rFonts w:ascii="Arial" w:hAnsi="Arial" w:cs="Arial" w:hint="default"/>
      <w:sz w:val="36"/>
      <w:lang w:val="en-GB" w:eastAsia="ar-SA" w:bidi="ar-SA"/>
    </w:rPr>
  </w:style>
  <w:style w:type="character" w:customStyle="1" w:styleId="610">
    <w:name w:val="(文字) (文字)61"/>
    <w:rsid w:val="00526AD1"/>
    <w:rPr>
      <w:rFonts w:ascii="Times New Roman" w:eastAsia="Times New Roman" w:hAnsi="Times New Roman" w:cs="Times New Roman" w:hint="default"/>
      <w:lang w:val="en-GB" w:eastAsia="ar-SA" w:bidi="ar-SA"/>
    </w:rPr>
  </w:style>
  <w:style w:type="character" w:customStyle="1" w:styleId="514">
    <w:name w:val="(文字) (文字)51"/>
    <w:rsid w:val="00526AD1"/>
    <w:rPr>
      <w:rFonts w:ascii="Times-Roman" w:hAnsi="Times-Roman" w:hint="default"/>
      <w:lang w:val="nb-NO" w:eastAsia="ar-SA" w:bidi="ar-SA"/>
    </w:rPr>
  </w:style>
  <w:style w:type="character" w:customStyle="1" w:styleId="h49">
    <w:name w:val="h49"/>
    <w:rsid w:val="00526AD1"/>
    <w:rPr>
      <w:rFonts w:ascii="Arial" w:hAnsi="Arial" w:cs="Arial" w:hint="default"/>
      <w:sz w:val="24"/>
      <w:lang w:val="en-GB"/>
    </w:rPr>
  </w:style>
  <w:style w:type="character" w:customStyle="1" w:styleId="h52">
    <w:name w:val="h52"/>
    <w:rsid w:val="00526AD1"/>
    <w:rPr>
      <w:rFonts w:ascii="Arial" w:eastAsia="SimSun" w:hAnsi="Arial" w:cs="Arial" w:hint="default"/>
      <w:sz w:val="22"/>
      <w:lang w:val="en-GB" w:eastAsia="en-US" w:bidi="ar-SA"/>
    </w:rPr>
  </w:style>
  <w:style w:type="character" w:customStyle="1" w:styleId="Head2A2">
    <w:name w:val="Head2A2"/>
    <w:rsid w:val="00526AD1"/>
    <w:rPr>
      <w:rFonts w:ascii="Arial" w:eastAsia="MS Mincho" w:hAnsi="Arial" w:cs="Arial" w:hint="default"/>
      <w:sz w:val="32"/>
      <w:lang w:val="en-GB" w:eastAsia="en-US" w:bidi="ar-SA"/>
    </w:rPr>
  </w:style>
  <w:style w:type="character" w:customStyle="1" w:styleId="h410">
    <w:name w:val="h410"/>
    <w:rsid w:val="00526AD1"/>
    <w:rPr>
      <w:rFonts w:ascii="Arial" w:hAnsi="Arial" w:cs="Arial" w:hint="default"/>
      <w:sz w:val="24"/>
      <w:lang w:val="en-GB"/>
    </w:rPr>
  </w:style>
  <w:style w:type="character" w:customStyle="1" w:styleId="h53">
    <w:name w:val="h53"/>
    <w:rsid w:val="00526AD1"/>
    <w:rPr>
      <w:rFonts w:ascii="Arial" w:eastAsia="SimSun" w:hAnsi="Arial" w:cs="Arial" w:hint="default"/>
      <w:sz w:val="22"/>
      <w:lang w:val="en-GB" w:eastAsia="en-US" w:bidi="ar-SA"/>
    </w:rPr>
  </w:style>
  <w:style w:type="character" w:customStyle="1" w:styleId="102">
    <w:name w:val="(文字) (文字)10"/>
    <w:rsid w:val="00526AD1"/>
    <w:rPr>
      <w:rFonts w:ascii="Arial" w:eastAsia="MS Mincho" w:hAnsi="Arial" w:cs="Arial" w:hint="default"/>
      <w:sz w:val="28"/>
      <w:szCs w:val="28"/>
      <w:lang w:val="en-GB" w:eastAsia="ja-JP"/>
    </w:rPr>
  </w:style>
  <w:style w:type="character" w:customStyle="1" w:styleId="820">
    <w:name w:val="(文字) (文字)82"/>
    <w:rsid w:val="00526AD1"/>
    <w:rPr>
      <w:rFonts w:ascii="Arial" w:eastAsia="MS Mincho" w:hAnsi="Arial" w:cs="Arial" w:hint="default"/>
      <w:lang w:val="en-GB" w:eastAsia="ar-SA" w:bidi="ar-SA"/>
    </w:rPr>
  </w:style>
  <w:style w:type="character" w:customStyle="1" w:styleId="720">
    <w:name w:val="(文字) (文字)72"/>
    <w:rsid w:val="00526AD1"/>
    <w:rPr>
      <w:rFonts w:ascii="Arial" w:eastAsia="MS Mincho" w:hAnsi="Arial" w:cs="Arial" w:hint="default"/>
      <w:sz w:val="36"/>
      <w:lang w:val="en-GB" w:eastAsia="ar-SA" w:bidi="ar-SA"/>
    </w:rPr>
  </w:style>
  <w:style w:type="character" w:customStyle="1" w:styleId="620">
    <w:name w:val="(文字) (文字)62"/>
    <w:rsid w:val="00526AD1"/>
    <w:rPr>
      <w:rFonts w:ascii="MS Mincho" w:eastAsia="MS Mincho" w:hAnsi="MS Mincho" w:hint="eastAsia"/>
      <w:lang w:val="en-GB" w:eastAsia="ar-SA" w:bidi="ar-SA"/>
    </w:rPr>
  </w:style>
  <w:style w:type="character" w:customStyle="1" w:styleId="522">
    <w:name w:val="(文字) (文字)52"/>
    <w:rsid w:val="00526AD1"/>
    <w:rPr>
      <w:rFonts w:ascii="Courier New" w:eastAsia="MS Mincho" w:hAnsi="Courier New" w:cs="Courier New" w:hint="default"/>
      <w:lang w:val="nb-NO" w:eastAsia="ar-SA" w:bidi="ar-SA"/>
    </w:rPr>
  </w:style>
  <w:style w:type="character" w:customStyle="1" w:styleId="EditorsNoteChar3">
    <w:name w:val="Editor's Note Char3"/>
    <w:locked/>
    <w:rsid w:val="00526AD1"/>
    <w:rPr>
      <w:rFonts w:ascii="Times New Roman" w:eastAsia="Times New Roman" w:hAnsi="Times New Roman" w:cs="Times New Roman" w:hint="default"/>
      <w:color w:val="FF0000"/>
      <w:sz w:val="20"/>
      <w:szCs w:val="20"/>
    </w:rPr>
  </w:style>
  <w:style w:type="character" w:customStyle="1" w:styleId="Char41">
    <w:name w:val="批注文字 Char4"/>
    <w:qFormat/>
    <w:rsid w:val="00526AD1"/>
    <w:rPr>
      <w:lang w:val="en-GB"/>
    </w:rPr>
  </w:style>
  <w:style w:type="character" w:customStyle="1" w:styleId="EditorsNoteChar4">
    <w:name w:val="Editor's Note Char4"/>
    <w:rsid w:val="00526AD1"/>
    <w:rPr>
      <w:rFonts w:ascii="Times New Roman" w:eastAsia="Times New Roman" w:hAnsi="Times New Roman" w:cs="Times New Roman" w:hint="default"/>
      <w:color w:val="FF0000"/>
      <w:sz w:val="20"/>
      <w:szCs w:val="20"/>
    </w:rPr>
  </w:style>
  <w:style w:type="character" w:customStyle="1" w:styleId="3Char10">
    <w:name w:val="标题 3 Char1"/>
    <w:basedOn w:val="a0"/>
    <w:rsid w:val="00526AD1"/>
    <w:rPr>
      <w:rFonts w:ascii="Arial" w:eastAsia="Times New Roman" w:hAnsi="Arial" w:cs="Times New Roman" w:hint="default"/>
      <w:sz w:val="28"/>
      <w:szCs w:val="20"/>
    </w:rPr>
  </w:style>
  <w:style w:type="character" w:customStyle="1" w:styleId="6f0">
    <w:name w:val="段落フォント6"/>
    <w:rsid w:val="00526AD1"/>
  </w:style>
  <w:style w:type="character" w:customStyle="1" w:styleId="6f1">
    <w:name w:val="コメント参照6"/>
    <w:rsid w:val="00526AD1"/>
    <w:rPr>
      <w:sz w:val="16"/>
    </w:rPr>
  </w:style>
  <w:style w:type="character" w:customStyle="1" w:styleId="CommentSubjectChar5">
    <w:name w:val="Comment Subject Char5"/>
    <w:rsid w:val="00526AD1"/>
    <w:rPr>
      <w:rFonts w:ascii="Osaka" w:eastAsia="Osaka" w:hAnsi="Osaka" w:hint="eastAsia"/>
      <w:b/>
      <w:bCs/>
      <w:lang w:val="en-GB" w:eastAsia="en-US"/>
    </w:rPr>
  </w:style>
  <w:style w:type="character" w:customStyle="1" w:styleId="UnresolvedMention4">
    <w:name w:val="Unresolved Mention4"/>
    <w:uiPriority w:val="99"/>
    <w:semiHidden/>
    <w:rsid w:val="00526AD1"/>
    <w:rPr>
      <w:color w:val="808080"/>
      <w:shd w:val="clear" w:color="auto" w:fill="E6E6E6"/>
    </w:rPr>
  </w:style>
  <w:style w:type="table" w:styleId="1-1">
    <w:name w:val="Medium Shading 1 Accent 1"/>
    <w:basedOn w:val="a1"/>
    <w:link w:val="MediumShading1-Accent1Char"/>
    <w:uiPriority w:val="1"/>
    <w:semiHidden/>
    <w:unhideWhenUsed/>
    <w:qFormat/>
    <w:rsid w:val="00526AD1"/>
    <w:rPr>
      <w:rFonts w:ascii="Helvetica" w:eastAsia="MS Gothic" w:hAnsi="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526AD1"/>
    <w:rPr>
      <w:rFonts w:ascii="Helvetica" w:eastAsia="MS Gothic" w:hAnsi="Helvetica" w:hint="default"/>
      <w:lang w:val="x-none" w:eastAsia="x-none"/>
    </w:rPr>
  </w:style>
  <w:style w:type="table" w:styleId="2-2">
    <w:name w:val="Medium Grid 2 Accent 2"/>
    <w:basedOn w:val="a1"/>
    <w:link w:val="MediumGrid2-Accent2Char"/>
    <w:uiPriority w:val="29"/>
    <w:semiHidden/>
    <w:unhideWhenUsed/>
    <w:qFormat/>
    <w:rsid w:val="00526AD1"/>
    <w:rPr>
      <w:rFonts w:ascii="Helvetica" w:eastAsia="MS Gothic" w:hAnsi="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526AD1"/>
    <w:rPr>
      <w:rFonts w:ascii="Helvetica" w:eastAsia="MS Gothic" w:hAnsi="Helvetica" w:hint="default"/>
      <w:i/>
      <w:iCs/>
      <w:color w:val="000000"/>
      <w:lang w:val="en-GB" w:eastAsia="en-GB"/>
    </w:rPr>
  </w:style>
  <w:style w:type="table" w:styleId="3-2">
    <w:name w:val="Medium Grid 3 Accent 2"/>
    <w:basedOn w:val="a1"/>
    <w:link w:val="MediumGrid3-Accent2Char"/>
    <w:uiPriority w:val="30"/>
    <w:semiHidden/>
    <w:unhideWhenUsed/>
    <w:qFormat/>
    <w:rsid w:val="00526AD1"/>
    <w:rPr>
      <w:rFonts w:ascii="Helvetica" w:eastAsia="MS Gothic" w:hAnsi="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526AD1"/>
    <w:rPr>
      <w:rFonts w:ascii="Helvetica" w:eastAsia="MS Gothic" w:hAnsi="Helvetica" w:hint="default"/>
      <w:b/>
      <w:bCs/>
      <w:i/>
      <w:iCs/>
      <w:color w:val="4F81BD"/>
      <w:lang w:val="en-GB" w:eastAsia="en-GB"/>
    </w:rPr>
  </w:style>
  <w:style w:type="character" w:customStyle="1" w:styleId="2ff6">
    <w:name w:val="未处理的提及2"/>
    <w:uiPriority w:val="52"/>
    <w:rsid w:val="00526AD1"/>
    <w:rPr>
      <w:color w:val="808080"/>
      <w:shd w:val="clear" w:color="auto" w:fill="E6E6E6"/>
    </w:rPr>
  </w:style>
  <w:style w:type="character" w:customStyle="1" w:styleId="tlid-translation">
    <w:name w:val="tlid-translation"/>
    <w:rsid w:val="00526AD1"/>
  </w:style>
  <w:style w:type="character" w:customStyle="1" w:styleId="3ff2">
    <w:name w:val="未处理的提及3"/>
    <w:uiPriority w:val="52"/>
    <w:rsid w:val="00526AD1"/>
    <w:rPr>
      <w:color w:val="808080"/>
      <w:shd w:val="clear" w:color="auto" w:fill="E6E6E6"/>
    </w:rPr>
  </w:style>
  <w:style w:type="character" w:customStyle="1" w:styleId="UnresolvedMention5">
    <w:name w:val="Unresolved Mention5"/>
    <w:uiPriority w:val="99"/>
    <w:rsid w:val="00526AD1"/>
    <w:rPr>
      <w:color w:val="808080"/>
      <w:shd w:val="clear" w:color="auto" w:fill="E6E6E6"/>
    </w:rPr>
  </w:style>
  <w:style w:type="table" w:styleId="2ff7">
    <w:name w:val="Medium Grid 2"/>
    <w:basedOn w:val="a1"/>
    <w:link w:val="MediumGrid2Char1"/>
    <w:uiPriority w:val="1"/>
    <w:semiHidden/>
    <w:unhideWhenUsed/>
    <w:rsid w:val="00526AD1"/>
    <w:rPr>
      <w:rFonts w:ascii="Arial"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7"/>
    <w:uiPriority w:val="1"/>
    <w:semiHidden/>
    <w:locked/>
    <w:rsid w:val="00526AD1"/>
    <w:rPr>
      <w:rFonts w:ascii="Arial" w:eastAsia="新細明體" w:hAnsi="Arial" w:cs="Arial" w:hint="default"/>
      <w:lang w:val="x-none" w:eastAsia="x-none"/>
    </w:rPr>
  </w:style>
  <w:style w:type="character" w:customStyle="1" w:styleId="ColorfulGrid-Accent1Char1">
    <w:name w:val="Colorful Grid - Accent 1 Char1"/>
    <w:uiPriority w:val="29"/>
    <w:rsid w:val="00526AD1"/>
    <w:rPr>
      <w:rFonts w:ascii="Arial" w:eastAsia="新細明體" w:hAnsi="Arial" w:cs="Arial" w:hint="default"/>
      <w:i/>
      <w:iCs/>
      <w:color w:val="000000"/>
      <w:lang w:val="en-GB" w:eastAsia="en-GB"/>
    </w:rPr>
  </w:style>
  <w:style w:type="character" w:customStyle="1" w:styleId="LightShading-Accent2Char1">
    <w:name w:val="Light Shading - Accent 2 Char1"/>
    <w:uiPriority w:val="30"/>
    <w:rsid w:val="00526AD1"/>
    <w:rPr>
      <w:rFonts w:ascii="Arial" w:eastAsia="新細明體" w:hAnsi="Arial" w:cs="Arial" w:hint="default"/>
      <w:b/>
      <w:bCs/>
      <w:i/>
      <w:iCs/>
      <w:color w:val="4F81BD"/>
      <w:lang w:val="en-GB" w:eastAsia="en-GB"/>
    </w:rPr>
  </w:style>
  <w:style w:type="table" w:styleId="-10">
    <w:name w:val="Colorful List Accent 1"/>
    <w:basedOn w:val="a1"/>
    <w:link w:val="ColorfulList-Accent1Char"/>
    <w:uiPriority w:val="34"/>
    <w:semiHidden/>
    <w:unhideWhenUsed/>
    <w:rsid w:val="00526AD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526AD1"/>
    <w:rPr>
      <w:rFonts w:ascii="Calibri" w:eastAsia="Calibri" w:hAnsi="Calibri" w:cs="Calibri" w:hint="default"/>
      <w:sz w:val="22"/>
      <w:szCs w:val="22"/>
      <w:lang w:eastAsia="en-GB"/>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26AD1"/>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26AD1"/>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26AD1"/>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26AD1"/>
    <w:rPr>
      <w:rFonts w:ascii="Times New Roman" w:eastAsia="Times New Roman" w:hAnsi="Times New Roman" w:cs="Times New Roman" w:hint="default"/>
      <w:b/>
      <w:bCs/>
      <w:sz w:val="28"/>
      <w:szCs w:val="28"/>
      <w:lang w:val="en-GB" w:eastAsia="en-GB"/>
    </w:rPr>
  </w:style>
  <w:style w:type="character" w:customStyle="1" w:styleId="1f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26AD1"/>
    <w:rPr>
      <w:rFonts w:ascii="Times New Roman" w:eastAsia="Times New Roman" w:hAnsi="Times New Roman" w:cs="Times New Roman" w:hint="default"/>
      <w:sz w:val="18"/>
      <w:szCs w:val="18"/>
      <w:lang w:val="en-GB" w:eastAsia="en-GB"/>
    </w:rPr>
  </w:style>
  <w:style w:type="character" w:customStyle="1" w:styleId="1fff7">
    <w:name w:val="页脚 字符1"/>
    <w:aliases w:val="footer odd 字符1,footer 字符1,fo 字符1,pie de página 字符1"/>
    <w:semiHidden/>
    <w:rsid w:val="00526AD1"/>
    <w:rPr>
      <w:rFonts w:ascii="Times New Roman" w:eastAsia="Times New Roman" w:hAnsi="Times New Roman" w:cs="Times New Roman" w:hint="default"/>
      <w:sz w:val="18"/>
      <w:szCs w:val="18"/>
      <w:lang w:val="en-GB" w:eastAsia="en-GB"/>
    </w:rPr>
  </w:style>
  <w:style w:type="character" w:customStyle="1" w:styleId="1fff8">
    <w:name w:val="标题 字符1"/>
    <w:aliases w:val="Section Header 字符1"/>
    <w:rsid w:val="00526AD1"/>
    <w:rPr>
      <w:rFonts w:ascii="Cambria" w:eastAsia="SimSun" w:hAnsi="Cambria" w:cs="Times New Roman" w:hint="default"/>
      <w:b/>
      <w:bCs/>
      <w:sz w:val="32"/>
      <w:szCs w:val="32"/>
      <w:lang w:val="en-GB" w:eastAsia="en-US"/>
    </w:rPr>
  </w:style>
  <w:style w:type="character" w:customStyle="1" w:styleId="1f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26AD1"/>
    <w:rPr>
      <w:rFonts w:ascii="Times New Roman" w:hAnsi="Times New Roman" w:cs="Times New Roman" w:hint="default"/>
      <w:lang w:val="en-GB" w:eastAsia="en-US"/>
    </w:rPr>
  </w:style>
  <w:style w:type="character" w:customStyle="1" w:styleId="MediumGrid2Char2">
    <w:name w:val="Medium Grid 2 Char2"/>
    <w:uiPriority w:val="1"/>
    <w:locked/>
    <w:rsid w:val="00526AD1"/>
    <w:rPr>
      <w:rFonts w:ascii="Arial" w:eastAsia="新細明體" w:hAnsi="Arial" w:cs="Arial" w:hint="default"/>
      <w:lang w:val="x-none" w:eastAsia="x-none"/>
    </w:rPr>
  </w:style>
  <w:style w:type="character" w:customStyle="1" w:styleId="ColorfulGrid-Accent1Char2">
    <w:name w:val="Colorful Grid - Accent 1 Char2"/>
    <w:uiPriority w:val="29"/>
    <w:rsid w:val="00526AD1"/>
    <w:rPr>
      <w:rFonts w:ascii="Arial" w:eastAsia="新細明體" w:hAnsi="Arial" w:cs="Arial" w:hint="default"/>
      <w:i/>
      <w:iCs/>
      <w:color w:val="000000"/>
      <w:lang w:val="en-GB" w:eastAsia="en-GB"/>
    </w:rPr>
  </w:style>
  <w:style w:type="character" w:customStyle="1" w:styleId="LightShading-Accent2Char2">
    <w:name w:val="Light Shading - Accent 2 Char2"/>
    <w:uiPriority w:val="30"/>
    <w:rsid w:val="00526AD1"/>
    <w:rPr>
      <w:rFonts w:ascii="Arial" w:eastAsia="新細明體" w:hAnsi="Arial" w:cs="Arial" w:hint="default"/>
      <w:b/>
      <w:bCs/>
      <w:i/>
      <w:iCs/>
      <w:color w:val="4F81BD"/>
      <w:lang w:val="en-GB" w:eastAsia="en-GB"/>
    </w:rPr>
  </w:style>
  <w:style w:type="character" w:customStyle="1" w:styleId="MediumGrid11">
    <w:name w:val="Medium Grid 11"/>
    <w:uiPriority w:val="99"/>
    <w:rsid w:val="00526AD1"/>
    <w:rPr>
      <w:color w:val="808080"/>
    </w:rPr>
  </w:style>
  <w:style w:type="character" w:customStyle="1" w:styleId="5f8">
    <w:name w:val="未处理的提及5"/>
    <w:uiPriority w:val="52"/>
    <w:rsid w:val="00526AD1"/>
    <w:rPr>
      <w:color w:val="808080"/>
      <w:shd w:val="clear" w:color="auto" w:fill="E6E6E6"/>
    </w:rPr>
  </w:style>
  <w:style w:type="character" w:customStyle="1" w:styleId="4fc">
    <w:name w:val="未处理的提及4"/>
    <w:uiPriority w:val="52"/>
    <w:rsid w:val="00526AD1"/>
    <w:rPr>
      <w:color w:val="808080"/>
      <w:shd w:val="clear" w:color="auto" w:fill="E6E6E6"/>
    </w:rPr>
  </w:style>
  <w:style w:type="character" w:customStyle="1" w:styleId="9Char2">
    <w:name w:val="标题 9 Char2"/>
    <w:rsid w:val="00526AD1"/>
    <w:rPr>
      <w:rFonts w:ascii="Arial" w:hAnsi="Arial" w:cs="Arial" w:hint="default"/>
      <w:sz w:val="36"/>
      <w:lang w:eastAsia="zh-CN"/>
    </w:rPr>
  </w:style>
  <w:style w:type="character" w:customStyle="1" w:styleId="Char34">
    <w:name w:val="页脚 Char3"/>
    <w:rsid w:val="00526AD1"/>
    <w:rPr>
      <w:rFonts w:ascii="Arial" w:hAnsi="Arial" w:cs="Arial" w:hint="default"/>
      <w:b/>
      <w:bCs w:val="0"/>
      <w:i/>
      <w:iCs w:val="0"/>
      <w:noProof/>
      <w:sz w:val="18"/>
      <w:lang w:val="en-US" w:eastAsia="zh-CN"/>
    </w:rPr>
  </w:style>
  <w:style w:type="character" w:customStyle="1" w:styleId="Char1f8">
    <w:name w:val="列表 Char1"/>
    <w:rsid w:val="00526AD1"/>
    <w:rPr>
      <w:lang w:eastAsia="zh-CN"/>
    </w:rPr>
  </w:style>
  <w:style w:type="character" w:customStyle="1" w:styleId="Char29">
    <w:name w:val="页脚 Char2"/>
    <w:rsid w:val="00526AD1"/>
    <w:rPr>
      <w:rFonts w:ascii="Arial" w:hAnsi="Arial" w:cs="Arial" w:hint="default"/>
      <w:b/>
      <w:bCs w:val="0"/>
      <w:i/>
      <w:iCs w:val="0"/>
      <w:noProof/>
      <w:sz w:val="18"/>
    </w:rPr>
  </w:style>
  <w:style w:type="character" w:customStyle="1" w:styleId="Char35">
    <w:name w:val="批注框文本 Char3"/>
    <w:rsid w:val="00526AD1"/>
    <w:rPr>
      <w:rFonts w:ascii="Segoe UI" w:hAnsi="Segoe UI" w:cs="Segoe UI" w:hint="default"/>
      <w:sz w:val="18"/>
      <w:szCs w:val="18"/>
      <w:lang w:val="en-GB"/>
    </w:rPr>
  </w:style>
  <w:style w:type="character" w:customStyle="1" w:styleId="Char36">
    <w:name w:val="文档结构图 Char3"/>
    <w:rsid w:val="00526AD1"/>
    <w:rPr>
      <w:rFonts w:ascii="Tahoma" w:hAnsi="Tahoma" w:cs="Tahoma" w:hint="default"/>
      <w:shd w:val="clear" w:color="auto" w:fill="000080"/>
      <w:lang w:val="en-GB"/>
    </w:rPr>
  </w:style>
  <w:style w:type="character" w:customStyle="1" w:styleId="8Char3">
    <w:name w:val="标题 8 Char3"/>
    <w:rsid w:val="00526AD1"/>
    <w:rPr>
      <w:rFonts w:ascii="Arial" w:eastAsia="SimSun" w:hAnsi="Arial" w:cs="Arial" w:hint="default"/>
      <w:sz w:val="36"/>
      <w:lang w:eastAsia="zh-CN"/>
    </w:rPr>
  </w:style>
  <w:style w:type="character" w:customStyle="1" w:styleId="9Char3">
    <w:name w:val="标题 9 Char3"/>
    <w:rsid w:val="00526AD1"/>
    <w:rPr>
      <w:rFonts w:ascii="Arial" w:eastAsia="SimSun" w:hAnsi="Arial" w:cs="Arial" w:hint="default"/>
      <w:sz w:val="36"/>
      <w:lang w:eastAsia="zh-CN"/>
    </w:rPr>
  </w:style>
  <w:style w:type="character" w:customStyle="1" w:styleId="Char37">
    <w:name w:val="纯文本 Char3"/>
    <w:rsid w:val="00526AD1"/>
    <w:rPr>
      <w:rFonts w:ascii="Courier New" w:hAnsi="Courier New" w:cs="Courier New" w:hint="default"/>
      <w:lang w:val="nb-NO"/>
    </w:rPr>
  </w:style>
  <w:style w:type="character" w:customStyle="1" w:styleId="1fffa">
    <w:name w:val="フッター (文字)1"/>
    <w:aliases w:val="footer odd (文字)1,footer (文字)1,fo (文字)1,pie de página (文字)1"/>
    <w:semiHidden/>
    <w:rsid w:val="00526AD1"/>
    <w:rPr>
      <w:rFonts w:ascii="Times New Roman" w:eastAsia="Times New Roman" w:hAnsi="Times New Roman" w:cs="Times New Roman" w:hint="default"/>
      <w:lang w:eastAsia="en-GB"/>
    </w:rPr>
  </w:style>
  <w:style w:type="character" w:customStyle="1" w:styleId="1fffb">
    <w:name w:val="表題 (文字)1"/>
    <w:aliases w:val="Section Header (文字)1"/>
    <w:rsid w:val="00526AD1"/>
    <w:rPr>
      <w:rFonts w:ascii="Calibri Light" w:eastAsia="Yu Gothic Light" w:hAnsi="Calibri Light" w:cs="Times New Roman" w:hint="default"/>
      <w:b/>
      <w:bCs/>
      <w:kern w:val="28"/>
      <w:sz w:val="32"/>
      <w:szCs w:val="32"/>
      <w:lang w:eastAsia="en-US"/>
    </w:rPr>
  </w:style>
  <w:style w:type="character" w:customStyle="1" w:styleId="7f0">
    <w:name w:val="段落フォント7"/>
    <w:rsid w:val="00526AD1"/>
  </w:style>
  <w:style w:type="character" w:customStyle="1" w:styleId="7f1">
    <w:name w:val="コメント参照7"/>
    <w:rsid w:val="00526AD1"/>
    <w:rPr>
      <w:sz w:val="16"/>
    </w:rPr>
  </w:style>
  <w:style w:type="character" w:customStyle="1" w:styleId="search-word-mail">
    <w:name w:val="search-word-mail"/>
    <w:rsid w:val="00526AD1"/>
  </w:style>
  <w:style w:type="character" w:customStyle="1" w:styleId="Heading6Char6">
    <w:name w:val="Heading 6 Char6"/>
    <w:aliases w:val="T1 Char12,Header 6 Char3"/>
    <w:basedOn w:val="a0"/>
    <w:qFormat/>
    <w:rsid w:val="00526AD1"/>
    <w:rPr>
      <w:rFonts w:ascii="Arial" w:hAnsi="Arial" w:cs="Arial" w:hint="default"/>
      <w:lang w:val="en-GB" w:eastAsia="en-US"/>
    </w:rPr>
  </w:style>
  <w:style w:type="character" w:customStyle="1" w:styleId="Heading7Char6">
    <w:name w:val="Heading 7 Char6"/>
    <w:aliases w:val="L7 Char3,Header 7 Char3"/>
    <w:basedOn w:val="a0"/>
    <w:qFormat/>
    <w:rsid w:val="00526AD1"/>
    <w:rPr>
      <w:rFonts w:ascii="Arial" w:hAnsi="Arial" w:cs="Arial" w:hint="default"/>
      <w:lang w:val="en-GB" w:eastAsia="en-US"/>
    </w:rPr>
  </w:style>
  <w:style w:type="character" w:customStyle="1" w:styleId="Heading8Char7">
    <w:name w:val="Heading 8 Char7"/>
    <w:basedOn w:val="a0"/>
    <w:qFormat/>
    <w:rsid w:val="00526AD1"/>
    <w:rPr>
      <w:rFonts w:ascii="Arial" w:hAnsi="Arial" w:cs="Arial" w:hint="default"/>
      <w:sz w:val="36"/>
      <w:lang w:val="en-GB" w:eastAsia="en-US"/>
    </w:rPr>
  </w:style>
  <w:style w:type="character" w:customStyle="1" w:styleId="Heading9Char5">
    <w:name w:val="Heading 9 Char5"/>
    <w:aliases w:val="Figure Heading Char4,FH Char4"/>
    <w:basedOn w:val="a0"/>
    <w:qFormat/>
    <w:rsid w:val="00526AD1"/>
    <w:rPr>
      <w:rFonts w:ascii="Arial" w:hAnsi="Arial" w:cs="Arial" w:hint="default"/>
      <w:sz w:val="36"/>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26AD1"/>
    <w:rPr>
      <w:rFonts w:ascii="Arial" w:eastAsia="Times New Roman" w:hAnsi="Arial" w:cs="Arial" w:hint="default"/>
      <w:b/>
      <w:bCs w:val="0"/>
      <w:noProof/>
      <w:sz w:val="18"/>
      <w:lang w:eastAsia="en-US"/>
    </w:rPr>
  </w:style>
  <w:style w:type="character" w:customStyle="1" w:styleId="h4Char10">
    <w:name w:val="h4 Char10"/>
    <w:aliases w:val="h431 Char10"/>
    <w:rsid w:val="00526AD1"/>
    <w:rPr>
      <w:rFonts w:ascii="Arial" w:hAnsi="Arial" w:cs="Arial" w:hint="default"/>
      <w:sz w:val="24"/>
      <w:lang w:val="en-GB" w:eastAsia="en-GB" w:bidi="ar-SA"/>
    </w:rPr>
  </w:style>
  <w:style w:type="character" w:customStyle="1" w:styleId="Head2AChar8">
    <w:name w:val="Head2A Char8"/>
    <w:aliases w:val="heading 2 Char8"/>
    <w:rsid w:val="00526AD1"/>
    <w:rPr>
      <w:rFonts w:ascii="Arial" w:hAnsi="Arial" w:cs="Arial" w:hint="default"/>
      <w:sz w:val="32"/>
      <w:szCs w:val="32"/>
      <w:lang w:val="en-GB" w:eastAsia="en-US" w:bidi="he-IL"/>
    </w:rPr>
  </w:style>
  <w:style w:type="character" w:customStyle="1" w:styleId="ListChar6">
    <w:name w:val="List Char6"/>
    <w:semiHidden/>
    <w:locked/>
    <w:rsid w:val="00526AD1"/>
    <w:rPr>
      <w:rFonts w:ascii="Times New Roman" w:hAnsi="Times New Roman" w:cs="Times New Roman" w:hint="default"/>
    </w:rPr>
  </w:style>
  <w:style w:type="character" w:customStyle="1" w:styleId="PlainTextChar6">
    <w:name w:val="Plain Text Char6"/>
    <w:basedOn w:val="a0"/>
    <w:semiHidden/>
    <w:locked/>
    <w:rsid w:val="00526AD1"/>
    <w:rPr>
      <w:rFonts w:ascii="Courier New" w:eastAsia="SimSun" w:hAnsi="Courier New" w:cs="Times New Roman" w:hint="default"/>
      <w:sz w:val="20"/>
      <w:szCs w:val="20"/>
      <w:lang w:val="nb-NO" w:eastAsia="ja-JP"/>
    </w:rPr>
  </w:style>
  <w:style w:type="character" w:customStyle="1" w:styleId="BodyText2Char6">
    <w:name w:val="Body Text 2 Char6"/>
    <w:basedOn w:val="a0"/>
    <w:semiHidden/>
    <w:locked/>
    <w:rsid w:val="00526AD1"/>
    <w:rPr>
      <w:rFonts w:ascii="Times New Roman" w:eastAsia="SimSun" w:hAnsi="Times New Roman" w:cs="Times New Roman" w:hint="default"/>
      <w:i/>
      <w:iCs w:val="0"/>
      <w:sz w:val="20"/>
      <w:szCs w:val="20"/>
      <w:lang w:eastAsia="zh-CN"/>
    </w:rPr>
  </w:style>
  <w:style w:type="character" w:customStyle="1" w:styleId="BodyText3Char6">
    <w:name w:val="Body Text 3 Char6"/>
    <w:basedOn w:val="a0"/>
    <w:semiHidden/>
    <w:locked/>
    <w:rsid w:val="00526AD1"/>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526AD1"/>
    <w:rPr>
      <w:rFonts w:ascii="Times New Roman" w:eastAsia="SimSun" w:hAnsi="Times New Roman" w:cs="Times New Roman" w:hint="default"/>
      <w:sz w:val="20"/>
      <w:szCs w:val="20"/>
      <w:lang w:eastAsia="zh-CN"/>
    </w:rPr>
  </w:style>
  <w:style w:type="character" w:customStyle="1" w:styleId="NoteHeadingChar4">
    <w:name w:val="Note Heading Char4"/>
    <w:basedOn w:val="a0"/>
    <w:semiHidden/>
    <w:locked/>
    <w:rsid w:val="00526AD1"/>
    <w:rPr>
      <w:rFonts w:ascii="Times New Roman" w:eastAsia="SimSun" w:hAnsi="Times New Roman" w:cs="Times New Roman" w:hint="default"/>
      <w:sz w:val="20"/>
      <w:szCs w:val="20"/>
      <w:lang w:eastAsia="zh-CN"/>
    </w:rPr>
  </w:style>
  <w:style w:type="character" w:customStyle="1" w:styleId="HTMLPreformattedChar4">
    <w:name w:val="HTML Preformatted Char4"/>
    <w:basedOn w:val="a0"/>
    <w:semiHidden/>
    <w:locked/>
    <w:rsid w:val="00526AD1"/>
    <w:rPr>
      <w:rFonts w:ascii="Courier New" w:eastAsia="MS Mincho" w:hAnsi="Courier New" w:cs="Times New Roman" w:hint="default"/>
      <w:sz w:val="20"/>
      <w:szCs w:val="20"/>
      <w:lang w:eastAsia="ja-JP"/>
    </w:rPr>
  </w:style>
  <w:style w:type="character" w:customStyle="1" w:styleId="Char2a">
    <w:name w:val="列表 Char2"/>
    <w:locked/>
    <w:rsid w:val="00526AD1"/>
    <w:rPr>
      <w:rFonts w:ascii="Times New Roman" w:eastAsia="Times New Roman" w:hAnsi="Times New Roman" w:cs="Times New Roman" w:hint="default"/>
    </w:rPr>
  </w:style>
  <w:style w:type="character" w:customStyle="1" w:styleId="Char51">
    <w:name w:val="批注文字 Char5"/>
    <w:uiPriority w:val="99"/>
    <w:qFormat/>
    <w:locked/>
    <w:rsid w:val="00526AD1"/>
    <w:rPr>
      <w:rFonts w:ascii="Times New Roman" w:eastAsia="Times New Roman" w:hAnsi="Times New Roman" w:cs="Times New Roman" w:hint="default"/>
      <w:lang w:val="x-none" w:eastAsia="en-GB"/>
    </w:rPr>
  </w:style>
  <w:style w:type="character" w:customStyle="1" w:styleId="Char60">
    <w:name w:val="批注主题 Char6"/>
    <w:locked/>
    <w:rsid w:val="00526AD1"/>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26AD1"/>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26AD1"/>
    <w:rPr>
      <w:rFonts w:ascii="Tahoma" w:eastAsia="新細明體" w:hAnsi="Tahoma" w:cs="Tahoma" w:hint="default"/>
      <w:shd w:val="clear" w:color="auto" w:fill="000080"/>
      <w:lang w:val="en-GB" w:eastAsia="en-GB"/>
    </w:rPr>
  </w:style>
  <w:style w:type="character" w:customStyle="1" w:styleId="Char44">
    <w:name w:val="纯文本 Char4"/>
    <w:uiPriority w:val="99"/>
    <w:locked/>
    <w:rsid w:val="00526AD1"/>
    <w:rPr>
      <w:rFonts w:ascii="Courier New" w:eastAsia="新細明體" w:hAnsi="Courier New" w:cs="Courier New" w:hint="default"/>
      <w:kern w:val="2"/>
      <w:sz w:val="24"/>
      <w:szCs w:val="22"/>
      <w:lang w:val="nb-NO" w:eastAsia="zh-TW"/>
    </w:rPr>
  </w:style>
  <w:style w:type="character" w:customStyle="1" w:styleId="7Char1">
    <w:name w:val="标题 7 Char1"/>
    <w:locked/>
    <w:rsid w:val="00526AD1"/>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26AD1"/>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26AD1"/>
    <w:rPr>
      <w:rFonts w:ascii="Times New Roman" w:eastAsia="Times New Roman" w:hAnsi="Times New Roman" w:cs="Times New Roman" w:hint="default"/>
      <w:lang w:val="en-GB" w:eastAsia="en-US"/>
    </w:rPr>
  </w:style>
  <w:style w:type="character" w:customStyle="1" w:styleId="8Char4">
    <w:name w:val="标题 8 Char4"/>
    <w:locked/>
    <w:rsid w:val="00526AD1"/>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526AD1"/>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526AD1"/>
    <w:rPr>
      <w:rFonts w:ascii="Arial" w:eastAsia="Times New Roman" w:hAnsi="Arial" w:cs="Times New Roman" w:hint="default"/>
      <w:sz w:val="20"/>
      <w:szCs w:val="20"/>
    </w:rPr>
  </w:style>
  <w:style w:type="character" w:customStyle="1" w:styleId="Heading8Char6">
    <w:name w:val="Heading 8 Char6"/>
    <w:basedOn w:val="a0"/>
    <w:semiHidden/>
    <w:locked/>
    <w:rsid w:val="00526AD1"/>
    <w:rPr>
      <w:rFonts w:ascii="Arial" w:eastAsia="Times New Roman" w:hAnsi="Arial" w:cs="Times New Roman" w:hint="default"/>
      <w:sz w:val="36"/>
      <w:szCs w:val="20"/>
    </w:rPr>
  </w:style>
  <w:style w:type="character" w:customStyle="1" w:styleId="324">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26AD1"/>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26AD1"/>
    <w:rPr>
      <w:rFonts w:ascii="Arial" w:eastAsia="Times New Roman" w:hAnsi="Arial" w:cs="Times New Roman" w:hint="default"/>
      <w:b/>
      <w:bCs w:val="0"/>
      <w:noProof/>
      <w:sz w:val="18"/>
      <w:szCs w:val="20"/>
    </w:rPr>
  </w:style>
  <w:style w:type="character" w:customStyle="1" w:styleId="CRCoverPageZchn">
    <w:name w:val="CR Cover Page Zchn"/>
    <w:locked/>
    <w:rsid w:val="00526AD1"/>
    <w:rPr>
      <w:rFonts w:ascii="Arial" w:hAnsi="Arial" w:cs="Arial" w:hint="default"/>
    </w:rPr>
  </w:style>
  <w:style w:type="character" w:customStyle="1" w:styleId="normaltextrun">
    <w:name w:val="normaltextrun"/>
    <w:basedOn w:val="a0"/>
    <w:rsid w:val="00526AD1"/>
  </w:style>
  <w:style w:type="character" w:customStyle="1" w:styleId="ui-provider">
    <w:name w:val="ui-provider"/>
    <w:basedOn w:val="a0"/>
    <w:rsid w:val="00526AD1"/>
  </w:style>
  <w:style w:type="table" w:styleId="2ff8">
    <w:name w:val="Table Classic 2"/>
    <w:basedOn w:val="a1"/>
    <w:semiHidden/>
    <w:unhideWhenUsed/>
    <w:rsid w:val="00526AD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3">
    <w:name w:val="Table Classic 3"/>
    <w:basedOn w:val="a1"/>
    <w:semiHidden/>
    <w:unhideWhenUsed/>
    <w:rsid w:val="00526AD1"/>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d">
    <w:name w:val="Table Colorful 1"/>
    <w:basedOn w:val="a1"/>
    <w:semiHidden/>
    <w:unhideWhenUsed/>
    <w:rsid w:val="00526AD1"/>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e">
    <w:name w:val="Table Grid 1"/>
    <w:basedOn w:val="a1"/>
    <w:semiHidden/>
    <w:unhideWhenUsed/>
    <w:rsid w:val="00526AD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semiHidden/>
    <w:unhideWhenUsed/>
    <w:rsid w:val="00526AD1"/>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3">
    <w:name w:val="Table Grid"/>
    <w:aliases w:val="SGS Table Basic 1,TableGrid"/>
    <w:basedOn w:val="a1"/>
    <w:qFormat/>
    <w:rsid w:val="00526AD1"/>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1"/>
    <w:uiPriority w:val="1"/>
    <w:semiHidden/>
    <w:unhideWhenUsed/>
    <w:qFormat/>
    <w:rsid w:val="00526AD1"/>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1"/>
    <w:uiPriority w:val="1"/>
    <w:semiHidden/>
    <w:unhideWhenUsed/>
    <w:qFormat/>
    <w:rsid w:val="00526AD1"/>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1"/>
    <w:uiPriority w:val="34"/>
    <w:semiHidden/>
    <w:unhideWhenUsed/>
    <w:rsid w:val="00526AD1"/>
    <w:rPr>
      <w:rFonts w:ascii="Calibri" w:eastAsia="Calibri" w:hAnsi="Calibri" w:cs="Calibri"/>
      <w:sz w:val="22"/>
      <w:szCs w:val="22"/>
      <w:lang w:val="en-GB"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1"/>
    <w:uiPriority w:val="29"/>
    <w:semiHidden/>
    <w:unhideWhenUsed/>
    <w:qFormat/>
    <w:rsid w:val="00526AD1"/>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semiHidden/>
    <w:unhideWhenUsed/>
    <w:qFormat/>
    <w:rsid w:val="00526AD1"/>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1"/>
    <w:uiPriority w:val="29"/>
    <w:semiHidden/>
    <w:unhideWhenUsed/>
    <w:qFormat/>
    <w:rsid w:val="00526AD1"/>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semiHidden/>
    <w:unhideWhenUsed/>
    <w:qFormat/>
    <w:rsid w:val="00526AD1"/>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1"/>
    <w:uiPriority w:val="29"/>
    <w:semiHidden/>
    <w:unhideWhenUsed/>
    <w:rsid w:val="00526AD1"/>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semiHidden/>
    <w:unhideWhenUsed/>
    <w:rsid w:val="00526AD1"/>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
    <w:name w:val="Table Style1"/>
    <w:basedOn w:val="a1"/>
    <w:rsid w:val="00526AD1"/>
    <w:rPr>
      <w:rFonts w:ascii="Times New Roman" w:eastAsia="MS Mincho" w:hAnsi="Times New Roman"/>
      <w:lang w:val="en-GB" w:eastAsia="en-GB"/>
    </w:rPr>
    <w:tblPr>
      <w:tblInd w:w="0" w:type="nil"/>
    </w:tblPr>
  </w:style>
  <w:style w:type="table" w:customStyle="1" w:styleId="Tabellengitternetz1">
    <w:name w:val="Tabellengitternetz1"/>
    <w:basedOn w:val="a1"/>
    <w:qFormat/>
    <w:rsid w:val="00526AD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526AD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526AD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526AD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526AD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526AD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526AD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526AD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526AD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526AD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526AD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526AD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4">
    <w:name w:val="网格型3"/>
    <w:basedOn w:val="a1"/>
    <w:qFormat/>
    <w:rsid w:val="00526AD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d">
    <w:name w:val="网格型4"/>
    <w:basedOn w:val="a1"/>
    <w:qFormat/>
    <w:rsid w:val="00526AD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sid w:val="00526AD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526AD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526AD1"/>
    <w:rPr>
      <w:rFonts w:ascii="Times New Roman" w:eastAsia="Times New Roman" w:hAnsi="Times New Roman"/>
      <w:lang w:val="en-GB" w:eastAsia="en-GB"/>
    </w:rPr>
    <w:tblPr>
      <w:tblInd w:w="0" w:type="nil"/>
    </w:tblPr>
  </w:style>
  <w:style w:type="table" w:customStyle="1" w:styleId="TableGrid11">
    <w:name w:val="Table Grid11"/>
    <w:basedOn w:val="a1"/>
    <w:qFormat/>
    <w:rsid w:val="00526AD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526AD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526AD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526AD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526AD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526AD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526AD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526AD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526AD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526AD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526AD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526AD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526AD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59"/>
    <w:qFormat/>
    <w:rsid w:val="00526AD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526AD1"/>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526AD1"/>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526AD1"/>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rsid w:val="00526AD1"/>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526AD1"/>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526AD1"/>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526AD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526A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526AD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526AD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526AD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526AD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526AD1"/>
    <w:rPr>
      <w:rFonts w:ascii="Times New Roman" w:hAnsi="Times New Roman"/>
      <w:lang w:val="en-GB" w:eastAsia="en-GB"/>
    </w:rPr>
    <w:tblPr>
      <w:tblInd w:w="0" w:type="nil"/>
    </w:tblPr>
  </w:style>
  <w:style w:type="table" w:customStyle="1" w:styleId="TableGrid111">
    <w:name w:val="Table Grid111"/>
    <w:basedOn w:val="a1"/>
    <w:qFormat/>
    <w:rsid w:val="00526AD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526AD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526AD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526AD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526AD1"/>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526A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526A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526A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526A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526A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526A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526A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526A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526A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526A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526A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526A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526A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526A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526A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526A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526A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526A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526A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526A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526A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526A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526A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526A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526A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526A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526A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526A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526A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526A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526A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1"/>
    <w:qFormat/>
    <w:rsid w:val="00526AD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526AD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526AD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526A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526A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526A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526A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526A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526A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526A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526A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526A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526A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526A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526AD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526AD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526AD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526A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526A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526A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526A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526A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526A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526A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526A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526A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
    <w:name w:val="网格型1"/>
    <w:basedOn w:val="a1"/>
    <w:qFormat/>
    <w:rsid w:val="00526AD1"/>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526AD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表格格線1"/>
    <w:basedOn w:val="a1"/>
    <w:rsid w:val="00526AD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526A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526AD1"/>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a1"/>
    <w:rsid w:val="00526A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rsid w:val="00526AD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526AD1"/>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rsid w:val="00526AD1"/>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526AD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526AD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526AD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526AD1"/>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526AD1"/>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526AD1"/>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526AD1"/>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a1"/>
    <w:rsid w:val="00526AD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rsid w:val="00526AD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526AD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rsid w:val="00526AD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526AD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526AD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a1"/>
    <w:qFormat/>
    <w:rsid w:val="00526AD1"/>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526AD1"/>
    <w:rPr>
      <w:rFonts w:ascii="Times New Roman" w:eastAsia="Times New Roman" w:hAnsi="Times New Roman"/>
      <w:lang w:val="sv-SE" w:eastAsia="sv-SE"/>
    </w:rPr>
    <w:tblPr>
      <w:tblInd w:w="0" w:type="nil"/>
    </w:tblPr>
  </w:style>
  <w:style w:type="table" w:customStyle="1" w:styleId="TableColorful11">
    <w:name w:val="Table Colorful 11"/>
    <w:basedOn w:val="a1"/>
    <w:rsid w:val="00526AD1"/>
    <w:rPr>
      <w:rFonts w:ascii="Times New Roman"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526AD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526AD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526AD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526AD1"/>
    <w:rPr>
      <w:rFonts w:ascii="Times New Roman" w:hAnsi="Times New Roman"/>
      <w:lang w:val="sv-SE" w:eastAsia="sv-SE"/>
    </w:rPr>
    <w:tblPr>
      <w:tblInd w:w="0" w:type="nil"/>
    </w:tblPr>
  </w:style>
  <w:style w:type="table" w:customStyle="1" w:styleId="TableStyle112">
    <w:name w:val="Table Style112"/>
    <w:basedOn w:val="a1"/>
    <w:rsid w:val="00526AD1"/>
    <w:rPr>
      <w:rFonts w:ascii="Times New Roman" w:eastAsia="Times New Roman" w:hAnsi="Times New Roman"/>
      <w:lang w:val="sv-SE" w:eastAsia="sv-SE"/>
    </w:rPr>
    <w:tblPr>
      <w:tblInd w:w="0" w:type="nil"/>
    </w:tblPr>
  </w:style>
  <w:style w:type="table" w:customStyle="1" w:styleId="SGSTableBasic22">
    <w:name w:val="SGS Table Basic 22"/>
    <w:basedOn w:val="a1"/>
    <w:uiPriority w:val="99"/>
    <w:qFormat/>
    <w:rsid w:val="00526AD1"/>
    <w:rPr>
      <w:rFonts w:ascii="Times New Roman"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526AD1"/>
    <w:rPr>
      <w:rFonts w:ascii="Times New Roman"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526AD1"/>
    <w:rPr>
      <w:rFonts w:ascii="Times New Roman"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526AD1"/>
    <w:rPr>
      <w:rFonts w:ascii="Times New Roman"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a1"/>
    <w:semiHidden/>
    <w:rsid w:val="00526AD1"/>
    <w:rPr>
      <w:rFonts w:ascii="Times New Roman" w:eastAsia="DengXian" w:hAnsi="Times New Roman"/>
      <w:lang w:val="en-GB" w:eastAsia="en-GB"/>
    </w:rPr>
    <w:tblPr>
      <w:tblInd w:w="0" w:type="nil"/>
    </w:tblPr>
  </w:style>
  <w:style w:type="table" w:customStyle="1" w:styleId="117">
    <w:name w:val="表格格線11"/>
    <w:basedOn w:val="a1"/>
    <w:rsid w:val="00526AD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rsid w:val="00526AD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526AD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526AD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526A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526A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526A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rsid w:val="00526AD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526AD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9">
    <w:name w:val="网格型2"/>
    <w:basedOn w:val="a1"/>
    <w:rsid w:val="00526A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526A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526A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526A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526AD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rsid w:val="00526AD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526A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526A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526A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rsid w:val="00526AD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526A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526A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526A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526AD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526A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526A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sid w:val="00526AD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526A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526A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526A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rsid w:val="00526AD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rsid w:val="00526A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526A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526A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526A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526AD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526A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526A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526A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526A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526AD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526A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526A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526A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526A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526AD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rsid w:val="00526A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526AD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rsid w:val="00526A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526A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526A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526A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526A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526A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526AD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526A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526A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526A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526A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526AD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526A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526A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526A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526A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526AD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rsid w:val="00526A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526A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526A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526A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526A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526AD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526A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526A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526A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526AD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526AD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526A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526AD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526A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526A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526A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526AD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526AD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rsid w:val="00526A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526A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526A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526A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526AD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526A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526A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526A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526AD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526A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526A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526A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526A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526AD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526AD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526A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526A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526A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526AD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526A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526A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526A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526A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526AD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rsid w:val="00526A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526AD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526A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526A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526A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526A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526AD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1"/>
    <w:rsid w:val="00526A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526A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526A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526A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526AD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526A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526A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526A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526A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rsid w:val="00526AD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526A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526A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526A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526AD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526A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526A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526A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526A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rsid w:val="00526AD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526A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526A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526A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526A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rsid w:val="00526AD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526A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526A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526A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526A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526AD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rsid w:val="00526A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526AD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rsid w:val="00526A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526A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526A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526A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526A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526A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526AD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526A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526A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526A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526A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526AD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526A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526A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526A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526A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526AD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526A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526A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526A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526A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526AD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526A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526A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526A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526A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526AD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526A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526A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526A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526A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526AD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526A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526A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526A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526A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526AD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526A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526A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526A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526A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526AD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526A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526A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526A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526A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526AD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rsid w:val="00526A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526AD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526A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526A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526A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526A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526A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526A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526AD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526A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526A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526A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526A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526AD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526A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526A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526A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526A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526AD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rsid w:val="00526A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rsid w:val="00526A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526A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526A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526A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526A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526A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526A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526AD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526A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526A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526A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526A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526A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rsid w:val="00526AD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526A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526AD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526A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526A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526A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526A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526AD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526A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526A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526A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526A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rsid w:val="00526AD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526A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526A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526A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526A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526AD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526A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526A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26A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526A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26A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526AD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26A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526A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26A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26A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526AD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526A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26A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26A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26A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526AD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526A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26A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526A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26A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26A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26A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526AD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526A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26A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26A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26A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526AD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526A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26A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26A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26A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26A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526AD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526A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26A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26A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526A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26A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526AD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26A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526A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526A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26A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526AD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526A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26A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26A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26A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526AD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26A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526A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26A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526AD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26A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26A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26A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26A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526AD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26A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526A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26A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526A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526AD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26A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526A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526A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526A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526AD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526A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526A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526A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526A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526A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26A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526AD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526A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526A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526A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526A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526AD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526A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526A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526A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526A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526AD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526A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526A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526A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526A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526AD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526A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526A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526A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526A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26A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526A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526AD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526A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526A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26A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526A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526AD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526A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526A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526A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526A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526A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526AD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526A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526A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526A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526A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26A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526AD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526A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526A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526A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526A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526AD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26A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526A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526A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526A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526AD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526A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526A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526A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526AD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526A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26A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526A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526A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526AD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526A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526A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26A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526A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526AD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526A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26A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526A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526A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526AD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526A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526A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526A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526A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526A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526A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526A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526AD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526A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526A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26A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1"/>
    <w:uiPriority w:val="1"/>
    <w:qFormat/>
    <w:rsid w:val="00526AD1"/>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11">
    <w:name w:val="SGS Table Basic 111"/>
    <w:basedOn w:val="a1"/>
    <w:rsid w:val="00526AD1"/>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rsid w:val="00526A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526AD1"/>
    <w:rPr>
      <w:rFonts w:ascii="Times New Roman" w:eastAsia="MS Mincho" w:hAnsi="Times New Roman"/>
      <w:lang w:val="sv-SE" w:eastAsia="sv-SE"/>
    </w:rPr>
    <w:tblPr>
      <w:tblInd w:w="0" w:type="nil"/>
    </w:tblPr>
  </w:style>
  <w:style w:type="table" w:customStyle="1" w:styleId="21d">
    <w:name w:val="表 (クラシック) 21"/>
    <w:basedOn w:val="a1"/>
    <w:rsid w:val="00526AD1"/>
    <w:rPr>
      <w:rFonts w:ascii="Times New Roman"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1"/>
    <w:uiPriority w:val="30"/>
    <w:rsid w:val="00526AD1"/>
    <w:rPr>
      <w:rFonts w:ascii="Arial"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uiPriority w:val="29"/>
    <w:rsid w:val="00526AD1"/>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Heading3Underrubrik2H3">
    <w:name w:val="Heading 3.Underrubrik2.H3"/>
    <w:basedOn w:val="Heading2Head2A2"/>
    <w:next w:val="a"/>
    <w:qFormat/>
    <w:rsid w:val="00526AD1"/>
    <w:pPr>
      <w:spacing w:before="120"/>
      <w:outlineLvl w:val="2"/>
    </w:pPr>
    <w:rPr>
      <w:sz w:val="28"/>
    </w:rPr>
  </w:style>
  <w:style w:type="paragraph" w:customStyle="1" w:styleId="textintend1">
    <w:name w:val="text intend 1"/>
    <w:basedOn w:val="text"/>
    <w:qFormat/>
    <w:rsid w:val="00526AD1"/>
    <w:pPr>
      <w:widowControl/>
      <w:tabs>
        <w:tab w:val="num" w:pos="992"/>
      </w:tabs>
      <w:spacing w:after="120"/>
      <w:ind w:left="992" w:hanging="425"/>
    </w:pPr>
    <w:rPr>
      <w:rFonts w:eastAsia="MS Mincho"/>
      <w:lang w:val="en-US"/>
    </w:rPr>
  </w:style>
  <w:style w:type="paragraph" w:customStyle="1" w:styleId="TAH8pt">
    <w:name w:val="TAH + 8 pt"/>
    <w:basedOn w:val="TAH"/>
    <w:qFormat/>
    <w:rsid w:val="00526AD1"/>
    <w:pPr>
      <w:overflowPunct w:val="0"/>
      <w:autoSpaceDE w:val="0"/>
      <w:autoSpaceDN w:val="0"/>
      <w:adjustRightInd w:val="0"/>
    </w:pPr>
    <w:rPr>
      <w:rFonts w:eastAsia="MS Mincho"/>
      <w:bCs/>
      <w:sz w:val="16"/>
      <w:szCs w:val="16"/>
      <w:lang w:val="fr-FR" w:eastAsia="en-GB"/>
    </w:rPr>
  </w:style>
  <w:style w:type="paragraph" w:customStyle="1" w:styleId="63-13">
    <w:name w:val=".6.3-13"/>
    <w:basedOn w:val="TAH"/>
    <w:qFormat/>
    <w:rsid w:val="00526AD1"/>
    <w:pPr>
      <w:autoSpaceDN w:val="0"/>
      <w:jc w:val="left"/>
    </w:pPr>
    <w:rPr>
      <w:rFonts w:eastAsiaTheme="minorEastAsia"/>
      <w:b w:val="0"/>
      <w:lang w:val="fr-FR" w:eastAsia="en-GB"/>
    </w:rPr>
  </w:style>
  <w:style w:type="numbering" w:customStyle="1" w:styleId="Style111">
    <w:name w:val="Style111"/>
    <w:uiPriority w:val="99"/>
    <w:rsid w:val="00526AD1"/>
    <w:pPr>
      <w:numPr>
        <w:numId w:val="4"/>
      </w:numPr>
    </w:pPr>
  </w:style>
  <w:style w:type="numbering" w:customStyle="1" w:styleId="Style13">
    <w:name w:val="Style13"/>
    <w:uiPriority w:val="99"/>
    <w:rsid w:val="00526AD1"/>
    <w:pPr>
      <w:numPr>
        <w:numId w:val="5"/>
      </w:numPr>
    </w:pPr>
  </w:style>
  <w:style w:type="numbering" w:customStyle="1" w:styleId="SGS2">
    <w:name w:val="SGS2"/>
    <w:uiPriority w:val="99"/>
    <w:rsid w:val="00526AD1"/>
    <w:pPr>
      <w:numPr>
        <w:numId w:val="6"/>
      </w:numPr>
    </w:pPr>
  </w:style>
  <w:style w:type="numbering" w:customStyle="1" w:styleId="SGS21">
    <w:name w:val="SGS21"/>
    <w:uiPriority w:val="99"/>
    <w:rsid w:val="00526AD1"/>
    <w:pPr>
      <w:numPr>
        <w:numId w:val="7"/>
      </w:numPr>
    </w:pPr>
  </w:style>
  <w:style w:type="numbering" w:customStyle="1" w:styleId="SGS1">
    <w:name w:val="SGS1"/>
    <w:uiPriority w:val="99"/>
    <w:rsid w:val="00526AD1"/>
    <w:pPr>
      <w:numPr>
        <w:numId w:val="8"/>
      </w:numPr>
    </w:pPr>
  </w:style>
  <w:style w:type="numbering" w:customStyle="1" w:styleId="SGS11">
    <w:name w:val="SGS11"/>
    <w:uiPriority w:val="99"/>
    <w:rsid w:val="00526AD1"/>
    <w:pPr>
      <w:numPr>
        <w:numId w:val="9"/>
      </w:numPr>
    </w:pPr>
  </w:style>
  <w:style w:type="numbering" w:customStyle="1" w:styleId="SGS">
    <w:name w:val="SGS"/>
    <w:uiPriority w:val="99"/>
    <w:rsid w:val="00526AD1"/>
    <w:pPr>
      <w:numPr>
        <w:numId w:val="10"/>
      </w:numPr>
    </w:pPr>
  </w:style>
  <w:style w:type="numbering" w:customStyle="1" w:styleId="Style1">
    <w:name w:val="Style1"/>
    <w:uiPriority w:val="99"/>
    <w:rsid w:val="00526AD1"/>
    <w:pPr>
      <w:numPr>
        <w:numId w:val="11"/>
      </w:numPr>
    </w:pPr>
  </w:style>
  <w:style w:type="numbering" w:customStyle="1" w:styleId="Style11">
    <w:name w:val="Style11"/>
    <w:uiPriority w:val="99"/>
    <w:rsid w:val="00526AD1"/>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473592">
      <w:bodyDiv w:val="1"/>
      <w:marLeft w:val="0"/>
      <w:marRight w:val="0"/>
      <w:marTop w:val="0"/>
      <w:marBottom w:val="0"/>
      <w:divBdr>
        <w:top w:val="none" w:sz="0" w:space="0" w:color="auto"/>
        <w:left w:val="none" w:sz="0" w:space="0" w:color="auto"/>
        <w:bottom w:val="none" w:sz="0" w:space="0" w:color="auto"/>
        <w:right w:val="none" w:sz="0" w:space="0" w:color="auto"/>
      </w:divBdr>
    </w:div>
    <w:div w:id="534999931">
      <w:bodyDiv w:val="1"/>
      <w:marLeft w:val="0"/>
      <w:marRight w:val="0"/>
      <w:marTop w:val="0"/>
      <w:marBottom w:val="0"/>
      <w:divBdr>
        <w:top w:val="none" w:sz="0" w:space="0" w:color="auto"/>
        <w:left w:val="none" w:sz="0" w:space="0" w:color="auto"/>
        <w:bottom w:val="none" w:sz="0" w:space="0" w:color="auto"/>
        <w:right w:val="none" w:sz="0" w:space="0" w:color="auto"/>
      </w:divBdr>
    </w:div>
    <w:div w:id="660816876">
      <w:bodyDiv w:val="1"/>
      <w:marLeft w:val="0"/>
      <w:marRight w:val="0"/>
      <w:marTop w:val="0"/>
      <w:marBottom w:val="0"/>
      <w:divBdr>
        <w:top w:val="none" w:sz="0" w:space="0" w:color="auto"/>
        <w:left w:val="none" w:sz="0" w:space="0" w:color="auto"/>
        <w:bottom w:val="none" w:sz="0" w:space="0" w:color="auto"/>
        <w:right w:val="none" w:sz="0" w:space="0" w:color="auto"/>
      </w:divBdr>
    </w:div>
    <w:div w:id="1288663362">
      <w:bodyDiv w:val="1"/>
      <w:marLeft w:val="0"/>
      <w:marRight w:val="0"/>
      <w:marTop w:val="0"/>
      <w:marBottom w:val="0"/>
      <w:divBdr>
        <w:top w:val="none" w:sz="0" w:space="0" w:color="auto"/>
        <w:left w:val="none" w:sz="0" w:space="0" w:color="auto"/>
        <w:bottom w:val="none" w:sz="0" w:space="0" w:color="auto"/>
        <w:right w:val="none" w:sz="0" w:space="0" w:color="auto"/>
      </w:divBdr>
    </w:div>
    <w:div w:id="1347900943">
      <w:bodyDiv w:val="1"/>
      <w:marLeft w:val="0"/>
      <w:marRight w:val="0"/>
      <w:marTop w:val="0"/>
      <w:marBottom w:val="0"/>
      <w:divBdr>
        <w:top w:val="none" w:sz="0" w:space="0" w:color="auto"/>
        <w:left w:val="none" w:sz="0" w:space="0" w:color="auto"/>
        <w:bottom w:val="none" w:sz="0" w:space="0" w:color="auto"/>
        <w:right w:val="none" w:sz="0" w:space="0" w:color="auto"/>
      </w:divBdr>
    </w:div>
    <w:div w:id="1358193054">
      <w:bodyDiv w:val="1"/>
      <w:marLeft w:val="0"/>
      <w:marRight w:val="0"/>
      <w:marTop w:val="0"/>
      <w:marBottom w:val="0"/>
      <w:divBdr>
        <w:top w:val="none" w:sz="0" w:space="0" w:color="auto"/>
        <w:left w:val="none" w:sz="0" w:space="0" w:color="auto"/>
        <w:bottom w:val="none" w:sz="0" w:space="0" w:color="auto"/>
        <w:right w:val="none" w:sz="0" w:space="0" w:color="auto"/>
      </w:divBdr>
    </w:div>
    <w:div w:id="1712921822">
      <w:bodyDiv w:val="1"/>
      <w:marLeft w:val="0"/>
      <w:marRight w:val="0"/>
      <w:marTop w:val="0"/>
      <w:marBottom w:val="0"/>
      <w:divBdr>
        <w:top w:val="none" w:sz="0" w:space="0" w:color="auto"/>
        <w:left w:val="none" w:sz="0" w:space="0" w:color="auto"/>
        <w:bottom w:val="none" w:sz="0" w:space="0" w:color="auto"/>
        <w:right w:val="none" w:sz="0" w:space="0" w:color="auto"/>
      </w:divBdr>
    </w:div>
    <w:div w:id="1741364136">
      <w:bodyDiv w:val="1"/>
      <w:marLeft w:val="0"/>
      <w:marRight w:val="0"/>
      <w:marTop w:val="0"/>
      <w:marBottom w:val="0"/>
      <w:divBdr>
        <w:top w:val="none" w:sz="0" w:space="0" w:color="auto"/>
        <w:left w:val="none" w:sz="0" w:space="0" w:color="auto"/>
        <w:bottom w:val="none" w:sz="0" w:space="0" w:color="auto"/>
        <w:right w:val="none" w:sz="0" w:space="0" w:color="auto"/>
      </w:divBdr>
    </w:div>
    <w:div w:id="1818182515">
      <w:bodyDiv w:val="1"/>
      <w:marLeft w:val="0"/>
      <w:marRight w:val="0"/>
      <w:marTop w:val="0"/>
      <w:marBottom w:val="0"/>
      <w:divBdr>
        <w:top w:val="none" w:sz="0" w:space="0" w:color="auto"/>
        <w:left w:val="none" w:sz="0" w:space="0" w:color="auto"/>
        <w:bottom w:val="none" w:sz="0" w:space="0" w:color="auto"/>
        <w:right w:val="none" w:sz="0" w:space="0" w:color="auto"/>
      </w:divBdr>
    </w:div>
    <w:div w:id="1886020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45</TotalTime>
  <Pages>3</Pages>
  <Words>915</Words>
  <Characters>5216</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22</cp:revision>
  <cp:lastPrinted>1899-12-31T23:00:00Z</cp:lastPrinted>
  <dcterms:created xsi:type="dcterms:W3CDTF">2020-02-03T08:32:00Z</dcterms:created>
  <dcterms:modified xsi:type="dcterms:W3CDTF">2025-02-05T05:30:00Z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R5-250271</vt:lpwstr>
  </property>
  <property fmtid="{D5CDD505-2E9C-101B-9397-08002B2CF9AE}" pid="10" name="Spec#">
    <vt:lpwstr>38.533</vt:lpwstr>
  </property>
  <property fmtid="{D5CDD505-2E9C-101B-9397-08002B2CF9AE}" pid="11" name="Cr#">
    <vt:lpwstr>3676</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Addition of cell mapping for measurement gap enhancements test cases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NR_MG_enh2-UEConTest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ies>
</file>